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F5E" w:rsidRPr="007D2F51" w:rsidRDefault="006C2CF4" w:rsidP="008E1F5E">
      <w:pPr>
        <w:pStyle w:val="a4"/>
        <w:rPr>
          <w:rFonts w:eastAsiaTheme="minorEastAsia"/>
          <w:sz w:val="22"/>
          <w:szCs w:val="22"/>
          <w:lang w:val="en-GB" w:eastAsia="zh-CN"/>
        </w:rPr>
      </w:pPr>
      <w:r w:rsidRPr="006C2CF4">
        <w:rPr>
          <w:sz w:val="22"/>
          <w:szCs w:val="22"/>
          <w:lang w:val="en-GB"/>
        </w:rPr>
        <w:t>3GPP TSG-RAN WG2 Meeting #NR AH2</w:t>
      </w:r>
      <w:r w:rsidR="008E1F5E">
        <w:rPr>
          <w:sz w:val="22"/>
          <w:szCs w:val="22"/>
          <w:lang w:val="en-GB"/>
        </w:rPr>
        <w:t>                                                        </w:t>
      </w:r>
      <w:r w:rsidR="008E1F5E">
        <w:rPr>
          <w:rFonts w:eastAsia="SimSun"/>
          <w:sz w:val="22"/>
          <w:szCs w:val="22"/>
          <w:lang w:val="en-GB" w:eastAsia="zh-CN"/>
        </w:rPr>
        <w:t xml:space="preserve">    </w:t>
      </w:r>
      <w:r w:rsidR="008E1F5E">
        <w:rPr>
          <w:rFonts w:eastAsia="SimSun"/>
          <w:sz w:val="22"/>
          <w:szCs w:val="22"/>
          <w:lang w:val="en-GB" w:eastAsia="zh-CN"/>
        </w:rPr>
        <w:tab/>
      </w:r>
      <w:r w:rsidR="008E1F5E" w:rsidRPr="00B81E13">
        <w:rPr>
          <w:rFonts w:eastAsia="SimSun"/>
          <w:sz w:val="22"/>
          <w:szCs w:val="22"/>
          <w:lang w:val="en-GB" w:eastAsia="zh-CN"/>
        </w:rPr>
        <w:t>R2-</w:t>
      </w:r>
      <w:r w:rsidR="007D2F51" w:rsidRPr="00B81E13">
        <w:rPr>
          <w:rFonts w:eastAsia="SimSun"/>
          <w:sz w:val="22"/>
          <w:szCs w:val="22"/>
          <w:lang w:val="en-GB" w:eastAsia="zh-CN"/>
        </w:rPr>
        <w:t>17</w:t>
      </w:r>
      <w:r w:rsidR="007D2F51">
        <w:rPr>
          <w:rFonts w:eastAsiaTheme="minorEastAsia" w:hint="eastAsia"/>
          <w:sz w:val="22"/>
          <w:szCs w:val="22"/>
          <w:lang w:val="en-GB" w:eastAsia="zh-CN"/>
        </w:rPr>
        <w:t>06389</w:t>
      </w:r>
    </w:p>
    <w:p w:rsidR="008E1F5E" w:rsidRDefault="008E1F5E" w:rsidP="008E1F5E">
      <w:pPr>
        <w:pStyle w:val="a4"/>
        <w:rPr>
          <w:rFonts w:eastAsiaTheme="minorEastAsia"/>
          <w:sz w:val="22"/>
          <w:szCs w:val="22"/>
          <w:lang w:val="en-GB" w:eastAsia="zh-CN"/>
        </w:rPr>
      </w:pPr>
      <w:r>
        <w:rPr>
          <w:rFonts w:eastAsiaTheme="minorEastAsia" w:hint="eastAsia"/>
          <w:sz w:val="22"/>
          <w:szCs w:val="22"/>
          <w:lang w:val="en-GB" w:eastAsia="zh-CN"/>
        </w:rPr>
        <w:t>Qingdao</w:t>
      </w:r>
      <w:r>
        <w:rPr>
          <w:rFonts w:eastAsiaTheme="minorEastAsia"/>
          <w:sz w:val="22"/>
          <w:szCs w:val="22"/>
          <w:lang w:val="en-GB" w:eastAsia="zh-CN"/>
        </w:rPr>
        <w:t xml:space="preserve">, China, </w:t>
      </w:r>
      <w:r>
        <w:rPr>
          <w:rFonts w:eastAsiaTheme="minorEastAsia" w:hint="eastAsia"/>
          <w:sz w:val="22"/>
          <w:szCs w:val="22"/>
          <w:lang w:val="en-GB" w:eastAsia="zh-CN"/>
        </w:rPr>
        <w:t>27</w:t>
      </w:r>
      <w:r>
        <w:rPr>
          <w:rFonts w:eastAsiaTheme="minorEastAsia"/>
          <w:sz w:val="22"/>
          <w:szCs w:val="22"/>
          <w:lang w:val="en-GB" w:eastAsia="zh-CN"/>
        </w:rPr>
        <w:t xml:space="preserve">th - </w:t>
      </w:r>
      <w:r w:rsidR="00AB0023">
        <w:rPr>
          <w:rFonts w:eastAsiaTheme="minorEastAsia" w:hint="eastAsia"/>
          <w:sz w:val="22"/>
          <w:szCs w:val="22"/>
          <w:lang w:val="en-GB" w:eastAsia="zh-CN"/>
        </w:rPr>
        <w:t>29</w:t>
      </w:r>
      <w:r w:rsidR="00AB0023">
        <w:rPr>
          <w:rFonts w:eastAsiaTheme="minorEastAsia"/>
          <w:sz w:val="22"/>
          <w:szCs w:val="22"/>
          <w:lang w:val="en-GB" w:eastAsia="zh-CN"/>
        </w:rPr>
        <w:t xml:space="preserve">th </w:t>
      </w:r>
      <w:r>
        <w:rPr>
          <w:rFonts w:eastAsiaTheme="minorEastAsia" w:hint="eastAsia"/>
          <w:sz w:val="22"/>
          <w:szCs w:val="22"/>
          <w:lang w:val="en-GB" w:eastAsia="zh-CN"/>
        </w:rPr>
        <w:t>June</w:t>
      </w:r>
      <w:r>
        <w:rPr>
          <w:rFonts w:eastAsiaTheme="minorEastAsia"/>
          <w:sz w:val="22"/>
          <w:szCs w:val="22"/>
          <w:lang w:val="en-GB" w:eastAsia="zh-CN"/>
        </w:rPr>
        <w:t xml:space="preserve"> 2017</w:t>
      </w:r>
    </w:p>
    <w:p w:rsidR="009D6560" w:rsidRPr="008E1F5E" w:rsidRDefault="009D6560"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6B37EF" w:rsidRDefault="00B87FBC" w:rsidP="000909F5">
      <w:pPr>
        <w:pStyle w:val="a4"/>
        <w:tabs>
          <w:tab w:val="clear" w:pos="4536"/>
          <w:tab w:val="left" w:pos="1800"/>
        </w:tabs>
        <w:jc w:val="both"/>
        <w:rPr>
          <w:rFonts w:eastAsia="SimSun"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F108B8">
        <w:rPr>
          <w:rFonts w:eastAsiaTheme="minorEastAsia" w:cs="Arial" w:hint="eastAsia"/>
          <w:sz w:val="22"/>
          <w:szCs w:val="22"/>
          <w:lang w:eastAsia="zh-CN"/>
        </w:rPr>
        <w:t xml:space="preserve">Transmission of </w:t>
      </w:r>
      <w:r w:rsidR="00410FD2">
        <w:rPr>
          <w:rFonts w:eastAsiaTheme="minorEastAsia" w:cs="Arial" w:hint="eastAsia"/>
          <w:sz w:val="22"/>
          <w:szCs w:val="22"/>
          <w:lang w:eastAsia="zh-CN"/>
        </w:rPr>
        <w:t xml:space="preserve">NR </w:t>
      </w:r>
      <w:r w:rsidR="008D00B3">
        <w:rPr>
          <w:rFonts w:eastAsiaTheme="minorEastAsia" w:cs="Arial" w:hint="eastAsia"/>
          <w:sz w:val="22"/>
          <w:szCs w:val="22"/>
          <w:lang w:eastAsia="zh-CN"/>
        </w:rPr>
        <w:t xml:space="preserve">UE </w:t>
      </w:r>
      <w:r w:rsidR="00F108B8">
        <w:rPr>
          <w:rFonts w:eastAsiaTheme="minorEastAsia" w:cs="Arial" w:hint="eastAsia"/>
          <w:sz w:val="22"/>
          <w:szCs w:val="22"/>
          <w:lang w:eastAsia="zh-CN"/>
        </w:rPr>
        <w:t>capability</w:t>
      </w:r>
    </w:p>
    <w:p w:rsidR="00B87FBC" w:rsidRPr="00076E3A" w:rsidRDefault="00B87FBC" w:rsidP="000909F5">
      <w:pPr>
        <w:pStyle w:val="a4"/>
        <w:tabs>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A164B7">
        <w:rPr>
          <w:rFonts w:eastAsia="SimSun" w:cs="Arial" w:hint="eastAsia"/>
          <w:sz w:val="22"/>
          <w:szCs w:val="22"/>
          <w:lang w:eastAsia="zh-CN"/>
        </w:rPr>
        <w:t>10.2.</w:t>
      </w:r>
      <w:r w:rsidR="002851ED">
        <w:rPr>
          <w:rFonts w:eastAsia="SimSun" w:cs="Arial" w:hint="eastAsia"/>
          <w:sz w:val="22"/>
          <w:szCs w:val="22"/>
          <w:lang w:eastAsia="zh-CN"/>
        </w:rPr>
        <w:t>5</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87FBC" w:rsidRPr="00D62F40" w:rsidRDefault="00BE38BD" w:rsidP="000909F5">
      <w:pPr>
        <w:pStyle w:val="1"/>
        <w:jc w:val="both"/>
        <w:rPr>
          <w:szCs w:val="28"/>
        </w:rPr>
      </w:pPr>
      <w:r w:rsidRPr="00D62F40">
        <w:rPr>
          <w:szCs w:val="28"/>
        </w:rPr>
        <w:t>Introduction</w:t>
      </w:r>
    </w:p>
    <w:p w:rsidR="00D61112" w:rsidRDefault="00D61112" w:rsidP="00D61112">
      <w:pPr>
        <w:pStyle w:val="a0"/>
        <w:rPr>
          <w:rFonts w:eastAsiaTheme="minorEastAsia"/>
          <w:lang w:eastAsia="zh-CN"/>
        </w:rPr>
      </w:pPr>
      <w:r>
        <w:rPr>
          <w:rFonts w:eastAsia="SimSun" w:hint="eastAsia"/>
          <w:lang w:eastAsia="zh-CN"/>
        </w:rPr>
        <w:t xml:space="preserve">In RAN2#97bis meeting in [1], it is </w:t>
      </w:r>
      <w:r>
        <w:rPr>
          <w:rFonts w:eastAsia="SimSun"/>
          <w:lang w:eastAsia="zh-CN"/>
        </w:rPr>
        <w:t>agree</w:t>
      </w:r>
      <w:r>
        <w:rPr>
          <w:rFonts w:eastAsia="SimSun" w:hint="eastAsia"/>
          <w:lang w:eastAsia="zh-CN"/>
        </w:rPr>
        <w:t xml:space="preserve">d </w:t>
      </w:r>
      <w:r>
        <w:rPr>
          <w:rFonts w:eastAsia="SimSun"/>
          <w:lang w:eastAsia="zh-CN"/>
        </w:rPr>
        <w:t>that</w:t>
      </w:r>
      <w:r>
        <w:rPr>
          <w:rFonts w:eastAsia="SimSun" w:hint="eastAsia"/>
          <w:lang w:eastAsia="zh-CN"/>
        </w:rPr>
        <w:t xml:space="preserve"> </w:t>
      </w:r>
      <w:r w:rsidRPr="00A164B7">
        <w:rPr>
          <w:rFonts w:eastAsia="SimSun"/>
          <w:lang w:eastAsia="zh-CN"/>
        </w:rPr>
        <w:t>RRC messages can be sent via the SRB in the SCG</w:t>
      </w:r>
      <w:r>
        <w:rPr>
          <w:rFonts w:eastAsia="SimSun" w:hint="eastAsia"/>
          <w:lang w:eastAsia="zh-CN"/>
        </w:rPr>
        <w:t xml:space="preserve">, including </w:t>
      </w:r>
      <w:proofErr w:type="spellStart"/>
      <w:r>
        <w:rPr>
          <w:rFonts w:eastAsia="SimSun"/>
          <w:lang w:eastAsia="zh-CN"/>
        </w:rPr>
        <w:t>RRCConnectionReconfiguration</w:t>
      </w:r>
      <w:proofErr w:type="spellEnd"/>
      <w:r>
        <w:rPr>
          <w:rFonts w:eastAsia="SimSun" w:hint="eastAsia"/>
          <w:lang w:eastAsia="zh-CN"/>
        </w:rPr>
        <w:t xml:space="preserve">, </w:t>
      </w:r>
      <w:proofErr w:type="spellStart"/>
      <w:r w:rsidRPr="00A164B7">
        <w:rPr>
          <w:rFonts w:eastAsia="SimSun"/>
          <w:lang w:eastAsia="zh-CN"/>
        </w:rPr>
        <w:t>RRCConnectionReconfigurationComplete</w:t>
      </w:r>
      <w:proofErr w:type="spellEnd"/>
      <w:r>
        <w:rPr>
          <w:rFonts w:eastAsia="SimSun" w:hint="eastAsia"/>
          <w:lang w:eastAsia="zh-CN"/>
        </w:rPr>
        <w:t xml:space="preserve"> and </w:t>
      </w:r>
      <w:proofErr w:type="spellStart"/>
      <w:r w:rsidRPr="00A164B7">
        <w:rPr>
          <w:rFonts w:eastAsia="SimSun"/>
          <w:lang w:eastAsia="zh-CN"/>
        </w:rPr>
        <w:t>MeasurementReport</w:t>
      </w:r>
      <w:proofErr w:type="spellEnd"/>
      <w:r>
        <w:rPr>
          <w:rFonts w:eastAsia="SimSun" w:hint="eastAsia"/>
          <w:lang w:eastAsia="zh-CN"/>
        </w:rPr>
        <w:t>.</w:t>
      </w:r>
      <w:r>
        <w:rPr>
          <w:rFonts w:eastAsiaTheme="minorEastAsia" w:hint="eastAsia"/>
          <w:lang w:eastAsia="zh-CN"/>
        </w:rPr>
        <w:t xml:space="preserve"> The transmission of security </w:t>
      </w:r>
      <w:r>
        <w:rPr>
          <w:rFonts w:eastAsiaTheme="minorEastAsia"/>
          <w:lang w:eastAsia="zh-CN"/>
        </w:rPr>
        <w:t>information</w:t>
      </w:r>
      <w:r>
        <w:rPr>
          <w:rFonts w:eastAsiaTheme="minorEastAsia" w:hint="eastAsia"/>
          <w:lang w:eastAsia="zh-CN"/>
        </w:rPr>
        <w:t xml:space="preserve"> has been discussed in RAN2#98, and it is agree</w:t>
      </w:r>
      <w:r w:rsidR="00A47C60">
        <w:rPr>
          <w:rFonts w:eastAsiaTheme="minorEastAsia"/>
          <w:lang w:eastAsia="zh-CN"/>
        </w:rPr>
        <w:t>d</w:t>
      </w:r>
      <w:r>
        <w:rPr>
          <w:rFonts w:eastAsiaTheme="minorEastAsia" w:hint="eastAsia"/>
          <w:lang w:eastAsia="zh-CN"/>
        </w:rPr>
        <w:t xml:space="preserve"> that w</w:t>
      </w:r>
      <w:r>
        <w:t xml:space="preserve">hen </w:t>
      </w:r>
      <w:proofErr w:type="spellStart"/>
      <w:r>
        <w:t>SgNB</w:t>
      </w:r>
      <w:proofErr w:type="spellEnd"/>
      <w:r>
        <w:t xml:space="preserve"> decides to add SCG, the </w:t>
      </w:r>
      <w:proofErr w:type="spellStart"/>
      <w:r>
        <w:t>SgNB</w:t>
      </w:r>
      <w:proofErr w:type="spellEnd"/>
      <w:r>
        <w:t xml:space="preserve"> selects ciphering</w:t>
      </w:r>
      <w:r w:rsidR="00B948BB">
        <w:t xml:space="preserve"> </w:t>
      </w:r>
      <w:r>
        <w:t xml:space="preserve">Algorithm and </w:t>
      </w:r>
      <w:proofErr w:type="spellStart"/>
      <w:r>
        <w:t>integrityProtAlgorithm</w:t>
      </w:r>
      <w:proofErr w:type="spellEnd"/>
      <w:r>
        <w:t xml:space="preserve"> for SCG SRB and includes them in NR RRC Container (SCG Configuration)</w:t>
      </w:r>
      <w:r>
        <w:rPr>
          <w:rFonts w:eastAsiaTheme="minorEastAsia" w:hint="eastAsia"/>
          <w:lang w:eastAsia="zh-CN"/>
        </w:rPr>
        <w:t xml:space="preserve">. </w:t>
      </w:r>
      <w:r>
        <w:t xml:space="preserve">Whether counter check on SCG SRB should also be supported </w:t>
      </w:r>
      <w:r>
        <w:rPr>
          <w:rFonts w:eastAsiaTheme="minorEastAsia" w:hint="eastAsia"/>
          <w:lang w:eastAsia="zh-CN"/>
        </w:rPr>
        <w:t xml:space="preserve">is up to </w:t>
      </w:r>
      <w:r>
        <w:t>whether UP integrity protection is supported and whether counter check is needed for NR</w:t>
      </w:r>
      <w:r>
        <w:rPr>
          <w:rFonts w:eastAsiaTheme="minorEastAsia" w:hint="eastAsia"/>
          <w:lang w:eastAsia="zh-CN"/>
        </w:rPr>
        <w:t xml:space="preserve"> from SA3</w:t>
      </w:r>
      <w:r>
        <w:rPr>
          <w:rFonts w:eastAsiaTheme="minorEastAsia"/>
          <w:lang w:eastAsia="zh-CN"/>
        </w:rPr>
        <w:t>’</w:t>
      </w:r>
      <w:r>
        <w:rPr>
          <w:rFonts w:eastAsiaTheme="minorEastAsia" w:hint="eastAsia"/>
          <w:lang w:eastAsia="zh-CN"/>
        </w:rPr>
        <w:t xml:space="preserve">s point of view. </w:t>
      </w:r>
    </w:p>
    <w:p w:rsidR="00505F76" w:rsidRDefault="00697992" w:rsidP="005B1572">
      <w:pPr>
        <w:pStyle w:val="a0"/>
        <w:spacing w:before="120"/>
        <w:rPr>
          <w:rFonts w:eastAsia="SimSun"/>
          <w:lang w:eastAsia="zh-CN"/>
        </w:rPr>
      </w:pPr>
      <w:r>
        <w:rPr>
          <w:rFonts w:eastAsia="SimSun" w:hint="eastAsia"/>
          <w:lang w:eastAsia="zh-CN"/>
        </w:rPr>
        <w:t xml:space="preserve">UE capability can be </w:t>
      </w:r>
      <w:r>
        <w:rPr>
          <w:rFonts w:eastAsia="SimSun"/>
          <w:lang w:eastAsia="zh-CN"/>
        </w:rPr>
        <w:t>classified</w:t>
      </w:r>
      <w:r>
        <w:rPr>
          <w:rFonts w:eastAsia="SimSun" w:hint="eastAsia"/>
          <w:lang w:eastAsia="zh-CN"/>
        </w:rPr>
        <w:t xml:space="preserve"> into static capability and dynamic capability. The transmission of static capability will be discussed in this contribution. </w:t>
      </w:r>
    </w:p>
    <w:p w:rsidR="00BE38BD" w:rsidRDefault="00B81B31" w:rsidP="000909F5">
      <w:pPr>
        <w:pStyle w:val="1"/>
        <w:jc w:val="both"/>
      </w:pPr>
      <w:r w:rsidRPr="00AA54B6">
        <w:rPr>
          <w:rFonts w:hint="eastAsia"/>
        </w:rPr>
        <w:t>Discussion</w:t>
      </w:r>
    </w:p>
    <w:p w:rsidR="00D61112" w:rsidRDefault="00575C14" w:rsidP="00AA2217">
      <w:pPr>
        <w:pStyle w:val="a0"/>
        <w:spacing w:after="0"/>
        <w:rPr>
          <w:rFonts w:eastAsia="SimSun"/>
          <w:lang w:eastAsia="zh-CN"/>
        </w:rPr>
      </w:pPr>
      <w:r w:rsidRPr="00575C14">
        <w:rPr>
          <w:rFonts w:eastAsia="SimSun" w:hint="eastAsia"/>
          <w:lang w:eastAsia="zh-CN"/>
        </w:rPr>
        <w:t xml:space="preserve">UE capability </w:t>
      </w:r>
      <w:r w:rsidRPr="00575C14">
        <w:rPr>
          <w:rFonts w:eastAsia="SimSun"/>
          <w:lang w:eastAsia="zh-CN"/>
        </w:rPr>
        <w:t>transfer</w:t>
      </w:r>
      <w:r w:rsidRPr="00575C14">
        <w:rPr>
          <w:rFonts w:eastAsia="SimSun" w:hint="eastAsia"/>
          <w:lang w:eastAsia="zh-CN"/>
        </w:rPr>
        <w:t xml:space="preserve"> procedure is used for the network to acquire </w:t>
      </w:r>
      <w:r>
        <w:rPr>
          <w:rFonts w:eastAsia="SimSun" w:hint="eastAsia"/>
          <w:lang w:eastAsia="zh-CN"/>
        </w:rPr>
        <w:t xml:space="preserve">at least </w:t>
      </w:r>
      <w:r w:rsidRPr="00575C14">
        <w:rPr>
          <w:rFonts w:eastAsia="SimSun" w:hint="eastAsia"/>
          <w:lang w:eastAsia="zh-CN"/>
        </w:rPr>
        <w:t xml:space="preserve">NR static UE capability. </w:t>
      </w:r>
      <w:r w:rsidR="00D61112" w:rsidRPr="00D61112">
        <w:rPr>
          <w:rFonts w:eastAsia="SimSun"/>
          <w:lang w:eastAsia="zh-CN"/>
        </w:rPr>
        <w:t>NR static UE capability</w:t>
      </w:r>
      <w:r w:rsidR="00D61112">
        <w:rPr>
          <w:rFonts w:eastAsia="SimSun" w:hint="eastAsia"/>
          <w:lang w:eastAsia="zh-CN"/>
        </w:rPr>
        <w:t xml:space="preserve"> </w:t>
      </w:r>
      <w:proofErr w:type="spellStart"/>
      <w:r w:rsidR="00B948BB">
        <w:rPr>
          <w:rFonts w:eastAsia="SimSun"/>
          <w:lang w:eastAsia="zh-CN"/>
        </w:rPr>
        <w:t>containes</w:t>
      </w:r>
      <w:proofErr w:type="spellEnd"/>
      <w:r w:rsidR="00D61112">
        <w:rPr>
          <w:rFonts w:eastAsia="SimSun" w:hint="eastAsia"/>
          <w:lang w:eastAsia="zh-CN"/>
        </w:rPr>
        <w:t>:</w:t>
      </w:r>
    </w:p>
    <w:p w:rsidR="0042795A" w:rsidRDefault="00A47C60" w:rsidP="00AA2217">
      <w:pPr>
        <w:pStyle w:val="a0"/>
        <w:numPr>
          <w:ilvl w:val="0"/>
          <w:numId w:val="8"/>
        </w:numPr>
        <w:spacing w:after="0"/>
        <w:rPr>
          <w:rFonts w:eastAsia="SimSun"/>
          <w:lang w:eastAsia="zh-CN"/>
        </w:rPr>
      </w:pPr>
      <w:proofErr w:type="gramStart"/>
      <w:r>
        <w:rPr>
          <w:rFonts w:eastAsia="SimSun"/>
          <w:lang w:eastAsia="zh-CN"/>
        </w:rPr>
        <w:t>set</w:t>
      </w:r>
      <w:proofErr w:type="gramEnd"/>
      <w:r>
        <w:rPr>
          <w:rFonts w:eastAsia="SimSun"/>
          <w:lang w:eastAsia="zh-CN"/>
        </w:rPr>
        <w:t xml:space="preserve"> 1. </w:t>
      </w:r>
      <w:r w:rsidR="004B75BF" w:rsidRPr="00D61112">
        <w:rPr>
          <w:rFonts w:eastAsia="SimSun"/>
          <w:lang w:eastAsia="zh-CN"/>
        </w:rPr>
        <w:t xml:space="preserve">normal UE NR AS capabilities: UE release, RF capability,  L1, L2, L3 capability, may include measurement capability (e.g. supporting which measurement(s) ); </w:t>
      </w:r>
    </w:p>
    <w:p w:rsidR="00F71985" w:rsidRDefault="00A47C60" w:rsidP="00AA2217">
      <w:pPr>
        <w:pStyle w:val="a0"/>
        <w:numPr>
          <w:ilvl w:val="0"/>
          <w:numId w:val="8"/>
        </w:numPr>
        <w:spacing w:after="0"/>
        <w:rPr>
          <w:rFonts w:eastAsia="SimSun"/>
          <w:lang w:eastAsia="zh-CN"/>
        </w:rPr>
      </w:pPr>
      <w:proofErr w:type="gramStart"/>
      <w:r>
        <w:rPr>
          <w:rFonts w:eastAsia="SimSun"/>
          <w:lang w:eastAsia="zh-CN"/>
        </w:rPr>
        <w:t>set</w:t>
      </w:r>
      <w:proofErr w:type="gramEnd"/>
      <w:r>
        <w:rPr>
          <w:rFonts w:eastAsia="SimSun"/>
          <w:lang w:eastAsia="zh-CN"/>
        </w:rPr>
        <w:t xml:space="preserve"> 2. </w:t>
      </w:r>
      <w:r w:rsidR="004B75BF" w:rsidRPr="00D61112">
        <w:rPr>
          <w:rFonts w:eastAsia="SimSun"/>
          <w:lang w:eastAsia="zh-CN"/>
        </w:rPr>
        <w:t xml:space="preserve">band related capabilities: band combination and corresponding specific capabilities, also may include measurement capability (e.g. need for measurement gap); </w:t>
      </w:r>
    </w:p>
    <w:p w:rsidR="00F71985" w:rsidRDefault="004B75BF" w:rsidP="00AA2217">
      <w:pPr>
        <w:pStyle w:val="a0"/>
        <w:numPr>
          <w:ilvl w:val="0"/>
          <w:numId w:val="8"/>
        </w:numPr>
        <w:spacing w:afterLines="50"/>
        <w:ind w:left="357" w:hanging="357"/>
        <w:rPr>
          <w:rFonts w:eastAsia="SimSun"/>
          <w:lang w:eastAsia="zh-CN"/>
        </w:rPr>
      </w:pPr>
      <w:r w:rsidRPr="00D61112">
        <w:rPr>
          <w:rFonts w:eastAsia="SimSun"/>
          <w:lang w:eastAsia="zh-CN"/>
        </w:rPr>
        <w:t xml:space="preserve"> </w:t>
      </w:r>
      <w:proofErr w:type="gramStart"/>
      <w:r w:rsidR="00A47C60">
        <w:rPr>
          <w:rFonts w:eastAsia="SimSun"/>
          <w:lang w:eastAsia="zh-CN"/>
        </w:rPr>
        <w:t>set</w:t>
      </w:r>
      <w:proofErr w:type="gramEnd"/>
      <w:r w:rsidR="00A47C60">
        <w:rPr>
          <w:rFonts w:eastAsia="SimSun"/>
          <w:lang w:eastAsia="zh-CN"/>
        </w:rPr>
        <w:t xml:space="preserve"> 3. </w:t>
      </w:r>
      <w:r w:rsidRPr="00D61112">
        <w:rPr>
          <w:rFonts w:eastAsia="SimSun"/>
          <w:lang w:eastAsia="zh-CN"/>
        </w:rPr>
        <w:t xml:space="preserve">inter-RAT related capabilities: inter-RAT capabilities for inter-RAT mobility usage; </w:t>
      </w:r>
    </w:p>
    <w:p w:rsidR="00F71985" w:rsidRDefault="00B948BB" w:rsidP="00AA2217">
      <w:pPr>
        <w:pStyle w:val="a0"/>
        <w:spacing w:after="0"/>
        <w:rPr>
          <w:rFonts w:eastAsiaTheme="minorEastAsia"/>
          <w:lang w:eastAsia="zh-CN"/>
        </w:rPr>
      </w:pPr>
      <w:r w:rsidRPr="0073259E">
        <w:rPr>
          <w:rFonts w:eastAsia="SimSun" w:hint="eastAsia"/>
          <w:lang w:eastAsia="zh-CN"/>
        </w:rPr>
        <w:t xml:space="preserve">UE capability </w:t>
      </w:r>
      <w:r w:rsidRPr="0073259E">
        <w:rPr>
          <w:rFonts w:eastAsia="SimSun"/>
          <w:lang w:eastAsia="zh-CN"/>
        </w:rPr>
        <w:t>transfer</w:t>
      </w:r>
      <w:r w:rsidRPr="0073259E">
        <w:rPr>
          <w:rFonts w:eastAsia="SimSun" w:hint="eastAsia"/>
          <w:lang w:eastAsia="zh-CN"/>
        </w:rPr>
        <w:t xml:space="preserve"> procedure is used for the network to acquire NR static UE capability including </w:t>
      </w:r>
      <w:r w:rsidRPr="0073259E">
        <w:rPr>
          <w:rFonts w:eastAsia="SimSun"/>
          <w:lang w:eastAsia="zh-CN"/>
        </w:rPr>
        <w:t>normal UE NR AS capabilities</w:t>
      </w:r>
      <w:r w:rsidRPr="0073259E">
        <w:rPr>
          <w:rFonts w:eastAsia="SimSun" w:hint="eastAsia"/>
          <w:lang w:eastAsia="zh-CN"/>
        </w:rPr>
        <w:t xml:space="preserve">, </w:t>
      </w:r>
      <w:r w:rsidRPr="0073259E">
        <w:rPr>
          <w:rFonts w:eastAsia="SimSun"/>
          <w:lang w:eastAsia="zh-CN"/>
        </w:rPr>
        <w:t>band related capabilities</w:t>
      </w:r>
      <w:r w:rsidRPr="0073259E">
        <w:rPr>
          <w:rFonts w:eastAsia="SimSun" w:hint="eastAsia"/>
          <w:lang w:eastAsia="zh-CN"/>
        </w:rPr>
        <w:t xml:space="preserve"> and </w:t>
      </w:r>
      <w:r w:rsidRPr="0073259E">
        <w:rPr>
          <w:rFonts w:eastAsia="SimSun"/>
          <w:lang w:eastAsia="zh-CN"/>
        </w:rPr>
        <w:t>inter-RAT related capabilities</w:t>
      </w:r>
      <w:r w:rsidRPr="0073259E">
        <w:rPr>
          <w:rFonts w:eastAsia="SimSun" w:hint="eastAsia"/>
          <w:lang w:eastAsia="zh-CN"/>
        </w:rPr>
        <w:t xml:space="preserve">. </w:t>
      </w:r>
      <w:r w:rsidR="00987812">
        <w:rPr>
          <w:rFonts w:eastAsia="SimSun"/>
          <w:lang w:eastAsia="zh-CN"/>
        </w:rPr>
        <w:t xml:space="preserve">The </w:t>
      </w:r>
      <w:r w:rsidR="00987812">
        <w:rPr>
          <w:rFonts w:eastAsia="SimSun" w:hint="eastAsia"/>
          <w:lang w:eastAsia="zh-CN"/>
        </w:rPr>
        <w:t xml:space="preserve">UE capability </w:t>
      </w:r>
      <w:proofErr w:type="gramStart"/>
      <w:r w:rsidR="00987812">
        <w:rPr>
          <w:rFonts w:eastAsia="SimSun" w:hint="eastAsia"/>
          <w:lang w:eastAsia="zh-CN"/>
        </w:rPr>
        <w:t xml:space="preserve">in  </w:t>
      </w:r>
      <w:r w:rsidR="00A47C60">
        <w:rPr>
          <w:rFonts w:eastAsia="SimSun"/>
          <w:lang w:eastAsia="zh-CN"/>
        </w:rPr>
        <w:t>set</w:t>
      </w:r>
      <w:proofErr w:type="gramEnd"/>
      <w:r w:rsidR="00A47C60">
        <w:rPr>
          <w:rFonts w:eastAsia="SimSun"/>
          <w:lang w:eastAsia="zh-CN"/>
        </w:rPr>
        <w:t xml:space="preserve"> </w:t>
      </w:r>
      <w:r w:rsidR="00987812">
        <w:rPr>
          <w:rFonts w:eastAsia="SimSun" w:hint="eastAsia"/>
          <w:lang w:eastAsia="zh-CN"/>
        </w:rPr>
        <w:t xml:space="preserve">1 and 3 </w:t>
      </w:r>
      <w:r w:rsidR="004A06C1">
        <w:rPr>
          <w:rFonts w:eastAsia="SimSun"/>
          <w:lang w:eastAsia="zh-CN"/>
        </w:rPr>
        <w:t>needs</w:t>
      </w:r>
      <w:r w:rsidR="00987812" w:rsidRPr="00987812">
        <w:rPr>
          <w:rFonts w:eastAsia="SimSun"/>
          <w:lang w:eastAsia="zh-CN"/>
        </w:rPr>
        <w:t xml:space="preserve"> to be sent v</w:t>
      </w:r>
      <w:r w:rsidR="00987812">
        <w:rPr>
          <w:rFonts w:eastAsia="SimSun"/>
          <w:lang w:eastAsia="zh-CN"/>
        </w:rPr>
        <w:t>ia MCG SRB before SCG addition</w:t>
      </w:r>
      <w:r w:rsidR="00987812">
        <w:rPr>
          <w:rFonts w:eastAsia="SimSun" w:hint="eastAsia"/>
          <w:lang w:eastAsia="zh-CN"/>
        </w:rPr>
        <w:t xml:space="preserve"> and </w:t>
      </w:r>
      <w:r w:rsidR="00987812" w:rsidRPr="00987812">
        <w:rPr>
          <w:rFonts w:eastAsia="SimSun"/>
          <w:lang w:eastAsia="zh-CN"/>
        </w:rPr>
        <w:t>only MCG SRB can be used.</w:t>
      </w:r>
      <w:r w:rsidR="00987812">
        <w:rPr>
          <w:rFonts w:eastAsia="SimSun" w:hint="eastAsia"/>
          <w:lang w:eastAsia="zh-CN"/>
        </w:rPr>
        <w:t xml:space="preserve"> For set 2, p</w:t>
      </w:r>
      <w:r w:rsidR="00987812" w:rsidRPr="00987812">
        <w:rPr>
          <w:rFonts w:eastAsia="SimSun"/>
          <w:lang w:eastAsia="zh-CN"/>
        </w:rPr>
        <w:t>robably not all of the BC for CA needs to be sent via MCG SRB before SCG addition, some BC and the corresponding UE capabilities might be sent via SCG SRB</w:t>
      </w:r>
      <w:r>
        <w:rPr>
          <w:rFonts w:eastAsia="SimSun"/>
          <w:lang w:eastAsia="zh-CN"/>
        </w:rPr>
        <w:t xml:space="preserve"> as per requested by the network</w:t>
      </w:r>
      <w:r w:rsidR="00A47C60">
        <w:rPr>
          <w:rFonts w:eastAsiaTheme="minorEastAsia"/>
          <w:lang w:eastAsia="zh-CN"/>
        </w:rPr>
        <w:t>.</w:t>
      </w:r>
      <w:r w:rsidR="004050E5">
        <w:rPr>
          <w:rFonts w:eastAsiaTheme="minorEastAsia" w:hint="eastAsia"/>
          <w:lang w:eastAsia="zh-CN"/>
        </w:rPr>
        <w:t xml:space="preserve"> </w:t>
      </w:r>
    </w:p>
    <w:p w:rsidR="00F71985" w:rsidRPr="00AA2217" w:rsidRDefault="00200848" w:rsidP="006C2CF4">
      <w:pPr>
        <w:pStyle w:val="a0"/>
        <w:spacing w:beforeLines="50" w:afterLines="50"/>
        <w:rPr>
          <w:rFonts w:eastAsiaTheme="minorEastAsia"/>
          <w:b/>
          <w:lang w:eastAsia="zh-CN"/>
        </w:rPr>
      </w:pPr>
      <w:r w:rsidRPr="004C6E39">
        <w:rPr>
          <w:rFonts w:eastAsia="SimSun" w:hint="eastAsia"/>
          <w:b/>
          <w:lang w:eastAsia="zh-CN"/>
        </w:rPr>
        <w:t>Observation</w:t>
      </w:r>
      <w:r w:rsidR="00B75177">
        <w:rPr>
          <w:rFonts w:eastAsia="SimSun" w:hint="eastAsia"/>
          <w:b/>
          <w:lang w:eastAsia="zh-CN"/>
        </w:rPr>
        <w:t>1</w:t>
      </w:r>
      <w:r w:rsidRPr="004C6E39">
        <w:rPr>
          <w:rFonts w:eastAsia="SimSun" w:hint="eastAsia"/>
          <w:b/>
          <w:lang w:eastAsia="zh-CN"/>
        </w:rPr>
        <w:t xml:space="preserve">. </w:t>
      </w:r>
      <w:r w:rsidR="00416B3F">
        <w:rPr>
          <w:rFonts w:eastAsia="SimSun" w:hint="eastAsia"/>
          <w:b/>
          <w:lang w:eastAsia="zh-CN"/>
        </w:rPr>
        <w:t xml:space="preserve">UE </w:t>
      </w:r>
      <w:r w:rsidR="00416B3F" w:rsidRPr="00416B3F">
        <w:rPr>
          <w:rFonts w:eastAsia="SimSun"/>
          <w:b/>
          <w:lang w:eastAsia="zh-CN"/>
        </w:rPr>
        <w:t>capabilit</w:t>
      </w:r>
      <w:r w:rsidR="00416B3F" w:rsidRPr="00416B3F">
        <w:rPr>
          <w:rFonts w:eastAsia="SimSun" w:hint="eastAsia"/>
          <w:b/>
          <w:lang w:eastAsia="zh-CN"/>
        </w:rPr>
        <w:t>ies</w:t>
      </w:r>
      <w:r w:rsidR="00416B3F" w:rsidRPr="00416B3F">
        <w:rPr>
          <w:rFonts w:eastAsia="SimSun"/>
          <w:b/>
          <w:lang w:eastAsia="zh-CN"/>
        </w:rPr>
        <w:t xml:space="preserve"> not originally requested by the MN but requested by SN later</w:t>
      </w:r>
      <w:r w:rsidR="00926C2B">
        <w:rPr>
          <w:rFonts w:eastAsia="SimSun" w:hint="eastAsia"/>
          <w:b/>
          <w:lang w:eastAsia="zh-CN"/>
        </w:rPr>
        <w:t>, such as</w:t>
      </w:r>
      <w:r w:rsidR="00416B3F" w:rsidRPr="004C6E39">
        <w:rPr>
          <w:rFonts w:eastAsia="SimSun"/>
          <w:b/>
          <w:lang w:eastAsia="zh-CN"/>
        </w:rPr>
        <w:t xml:space="preserve"> </w:t>
      </w:r>
      <w:r w:rsidRPr="004C6E39">
        <w:rPr>
          <w:rFonts w:eastAsia="SimSun"/>
          <w:b/>
          <w:lang w:eastAsia="zh-CN"/>
        </w:rPr>
        <w:t>UE band related capability</w:t>
      </w:r>
      <w:r w:rsidR="00926C2B">
        <w:rPr>
          <w:rFonts w:eastAsia="SimSun" w:hint="eastAsia"/>
          <w:b/>
          <w:lang w:eastAsia="zh-CN"/>
        </w:rPr>
        <w:t>,</w:t>
      </w:r>
      <w:r w:rsidRPr="004C6E39">
        <w:rPr>
          <w:rFonts w:eastAsia="SimSun" w:hint="eastAsia"/>
          <w:b/>
          <w:lang w:eastAsia="zh-CN"/>
        </w:rPr>
        <w:t xml:space="preserve"> </w:t>
      </w:r>
      <w:r>
        <w:rPr>
          <w:rFonts w:eastAsia="SimSun" w:hint="eastAsia"/>
          <w:b/>
          <w:lang w:eastAsia="zh-CN"/>
        </w:rPr>
        <w:t>could be</w:t>
      </w:r>
      <w:r w:rsidRPr="004C6E39">
        <w:rPr>
          <w:rFonts w:eastAsia="SimSun"/>
          <w:b/>
          <w:lang w:eastAsia="zh-CN"/>
        </w:rPr>
        <w:t xml:space="preserve"> sent via </w:t>
      </w:r>
      <w:r w:rsidRPr="004C6E39">
        <w:rPr>
          <w:rFonts w:eastAsia="SimSun" w:hint="eastAsia"/>
          <w:b/>
          <w:lang w:eastAsia="zh-CN"/>
        </w:rPr>
        <w:t xml:space="preserve">MCG SRB or </w:t>
      </w:r>
      <w:r w:rsidRPr="004C6E39">
        <w:rPr>
          <w:rFonts w:eastAsia="SimSun"/>
          <w:b/>
          <w:lang w:eastAsia="zh-CN"/>
        </w:rPr>
        <w:t>SCG SRB</w:t>
      </w:r>
      <w:r w:rsidRPr="004C6E39">
        <w:rPr>
          <w:rFonts w:eastAsia="SimSun" w:hint="eastAsia"/>
          <w:b/>
          <w:lang w:eastAsia="zh-CN"/>
        </w:rPr>
        <w:t>.</w:t>
      </w:r>
    </w:p>
    <w:p w:rsidR="00F71985" w:rsidRDefault="00533A13" w:rsidP="00AA2217">
      <w:pPr>
        <w:pStyle w:val="a0"/>
        <w:spacing w:after="0"/>
        <w:rPr>
          <w:rFonts w:eastAsiaTheme="minorEastAsia"/>
          <w:lang w:eastAsia="zh-CN"/>
        </w:rPr>
      </w:pPr>
      <w:r>
        <w:rPr>
          <w:rFonts w:eastAsia="SimSun" w:hint="eastAsia"/>
          <w:lang w:eastAsia="zh-CN"/>
        </w:rPr>
        <w:t>W</w:t>
      </w:r>
      <w:r w:rsidRPr="00533A13">
        <w:rPr>
          <w:rFonts w:eastAsia="SimSun"/>
          <w:lang w:eastAsia="zh-CN"/>
        </w:rPr>
        <w:t xml:space="preserve">hen </w:t>
      </w:r>
      <w:r>
        <w:rPr>
          <w:rFonts w:eastAsia="SimSun" w:hint="eastAsia"/>
          <w:lang w:eastAsia="zh-CN"/>
        </w:rPr>
        <w:t xml:space="preserve">there </w:t>
      </w:r>
      <w:r w:rsidR="006A14CE">
        <w:rPr>
          <w:rFonts w:eastAsia="SimSun" w:hint="eastAsia"/>
          <w:lang w:eastAsia="zh-CN"/>
        </w:rPr>
        <w:t>are some</w:t>
      </w:r>
      <w:r w:rsidR="006A14CE">
        <w:rPr>
          <w:rFonts w:eastAsia="SimSun"/>
          <w:lang w:eastAsia="zh-CN"/>
        </w:rPr>
        <w:t xml:space="preserve"> UE band related capabilit</w:t>
      </w:r>
      <w:r w:rsidR="006A14CE">
        <w:rPr>
          <w:rFonts w:eastAsia="SimSun" w:hint="eastAsia"/>
          <w:lang w:eastAsia="zh-CN"/>
        </w:rPr>
        <w:t>ies</w:t>
      </w:r>
      <w:r w:rsidRPr="00533A13">
        <w:rPr>
          <w:rFonts w:eastAsia="SimSun"/>
          <w:lang w:eastAsia="zh-CN"/>
        </w:rPr>
        <w:t xml:space="preserve"> not originally requested by the MN but requested by SN later, it can be sent</w:t>
      </w:r>
      <w:r w:rsidR="006A14CE">
        <w:rPr>
          <w:rFonts w:eastAsia="SimSun" w:hint="eastAsia"/>
          <w:lang w:eastAsia="zh-CN"/>
        </w:rPr>
        <w:t xml:space="preserve"> </w:t>
      </w:r>
      <w:r w:rsidR="006A14CE">
        <w:t>in NR RRC Container</w:t>
      </w:r>
      <w:r w:rsidRPr="00533A13">
        <w:rPr>
          <w:rFonts w:eastAsia="SimSun"/>
          <w:lang w:eastAsia="zh-CN"/>
        </w:rPr>
        <w:t xml:space="preserve"> via MN</w:t>
      </w:r>
      <w:r w:rsidR="006A14CE">
        <w:rPr>
          <w:rFonts w:eastAsia="SimSun" w:hint="eastAsia"/>
          <w:lang w:eastAsia="zh-CN"/>
        </w:rPr>
        <w:t xml:space="preserve"> and t</w:t>
      </w:r>
      <w:r w:rsidRPr="00533A13">
        <w:rPr>
          <w:rFonts w:eastAsia="SimSun"/>
          <w:lang w:eastAsia="zh-CN"/>
        </w:rPr>
        <w:t xml:space="preserve">he signalling overhead over </w:t>
      </w:r>
      <w:proofErr w:type="spellStart"/>
      <w:r w:rsidRPr="00533A13">
        <w:rPr>
          <w:rFonts w:eastAsia="SimSun"/>
          <w:lang w:eastAsia="zh-CN"/>
        </w:rPr>
        <w:t>Xn</w:t>
      </w:r>
      <w:proofErr w:type="spellEnd"/>
      <w:r w:rsidRPr="00533A13">
        <w:rPr>
          <w:rFonts w:eastAsia="SimSun"/>
          <w:lang w:eastAsia="zh-CN"/>
        </w:rPr>
        <w:t xml:space="preserve"> is limited and negligible.</w:t>
      </w:r>
      <w:r w:rsidR="006A14CE">
        <w:rPr>
          <w:rFonts w:eastAsia="SimSun" w:hint="eastAsia"/>
          <w:lang w:eastAsia="zh-CN"/>
        </w:rPr>
        <w:t xml:space="preserve"> </w:t>
      </w:r>
    </w:p>
    <w:p w:rsidR="00F71985" w:rsidRDefault="00F0383F" w:rsidP="00AA2217">
      <w:pPr>
        <w:pStyle w:val="a0"/>
        <w:spacing w:after="0"/>
        <w:rPr>
          <w:rFonts w:eastAsiaTheme="minorEastAsia"/>
          <w:lang w:eastAsia="zh-CN"/>
        </w:rPr>
      </w:pPr>
      <w:r>
        <w:rPr>
          <w:rFonts w:eastAsia="SimSun"/>
          <w:lang w:eastAsia="zh-CN"/>
        </w:rPr>
        <w:t>Moreover</w:t>
      </w:r>
      <w:r w:rsidR="004A7250">
        <w:rPr>
          <w:rFonts w:eastAsia="SimSun"/>
          <w:lang w:eastAsia="zh-CN"/>
        </w:rPr>
        <w:t>, s</w:t>
      </w:r>
      <w:r w:rsidR="004A7250">
        <w:rPr>
          <w:rFonts w:eastAsia="SimSun" w:hint="eastAsia"/>
          <w:lang w:eastAsia="zh-CN"/>
        </w:rPr>
        <w:t xml:space="preserve">ince the </w:t>
      </w:r>
      <w:r w:rsidR="004A7250">
        <w:rPr>
          <w:rFonts w:eastAsia="SimSun"/>
          <w:lang w:eastAsia="zh-CN"/>
        </w:rPr>
        <w:t xml:space="preserve">static </w:t>
      </w:r>
      <w:r w:rsidR="004A7250">
        <w:rPr>
          <w:rFonts w:eastAsia="SimSun" w:hint="eastAsia"/>
          <w:lang w:eastAsia="zh-CN"/>
        </w:rPr>
        <w:t>UE capability is stored in EPC, the UE capability should be transferred to MN</w:t>
      </w:r>
      <w:r w:rsidR="004A7250">
        <w:rPr>
          <w:rFonts w:eastAsia="SimSun"/>
          <w:lang w:eastAsia="zh-CN"/>
        </w:rPr>
        <w:t xml:space="preserve"> as only MN has interface connection to the CN. </w:t>
      </w:r>
      <w:r w:rsidR="004A7250">
        <w:rPr>
          <w:rFonts w:eastAsia="SimSun" w:hint="eastAsia"/>
          <w:lang w:eastAsia="zh-CN"/>
        </w:rPr>
        <w:t xml:space="preserve"> </w:t>
      </w:r>
      <w:r w:rsidR="004A7250">
        <w:rPr>
          <w:rFonts w:eastAsia="SimSun"/>
          <w:lang w:eastAsia="zh-CN"/>
        </w:rPr>
        <w:t>This means that even if the capability request is performed over SCG SRB, the SN needs to transfer the UE capability information to the MN to be stored in the CN.</w:t>
      </w:r>
      <w:r>
        <w:rPr>
          <w:rFonts w:eastAsiaTheme="minorEastAsia" w:hint="eastAsia"/>
          <w:lang w:eastAsia="zh-CN"/>
        </w:rPr>
        <w:t xml:space="preserve"> </w:t>
      </w:r>
      <w:r w:rsidR="000620A2">
        <w:rPr>
          <w:rFonts w:eastAsiaTheme="minorEastAsia"/>
          <w:lang w:eastAsia="zh-CN"/>
        </w:rPr>
        <w:t>W</w:t>
      </w:r>
      <w:r w:rsidR="000620A2">
        <w:rPr>
          <w:rFonts w:eastAsiaTheme="minorEastAsia" w:hint="eastAsia"/>
          <w:lang w:eastAsia="zh-CN"/>
        </w:rPr>
        <w:t xml:space="preserve">hen SN receives the band related UE </w:t>
      </w:r>
      <w:r w:rsidR="000620A2">
        <w:rPr>
          <w:rFonts w:eastAsiaTheme="minorEastAsia"/>
          <w:lang w:eastAsia="zh-CN"/>
        </w:rPr>
        <w:t>capabilities</w:t>
      </w:r>
      <w:r w:rsidR="000620A2">
        <w:rPr>
          <w:rFonts w:eastAsiaTheme="minorEastAsia" w:hint="eastAsia"/>
          <w:lang w:eastAsia="zh-CN"/>
        </w:rPr>
        <w:t xml:space="preserve"> from the UE, it should transfer to MN</w:t>
      </w:r>
      <w:r w:rsidR="00A47C60">
        <w:rPr>
          <w:rFonts w:eastAsiaTheme="minorEastAsia"/>
          <w:lang w:eastAsia="zh-CN"/>
        </w:rPr>
        <w:t xml:space="preserve"> to be sent to</w:t>
      </w:r>
      <w:r w:rsidR="00DE6115">
        <w:rPr>
          <w:rFonts w:eastAsiaTheme="minorEastAsia"/>
          <w:lang w:eastAsia="zh-CN"/>
        </w:rPr>
        <w:t xml:space="preserve"> the</w:t>
      </w:r>
      <w:r w:rsidR="00A47C60">
        <w:rPr>
          <w:rFonts w:eastAsiaTheme="minorEastAsia"/>
          <w:lang w:eastAsia="zh-CN"/>
        </w:rPr>
        <w:t xml:space="preserve"> core network</w:t>
      </w:r>
      <w:r w:rsidR="000620A2">
        <w:rPr>
          <w:rFonts w:eastAsiaTheme="minorEastAsia" w:hint="eastAsia"/>
          <w:lang w:eastAsia="zh-CN"/>
        </w:rPr>
        <w:t xml:space="preserve">. </w:t>
      </w:r>
      <w:r w:rsidR="00A47C60">
        <w:rPr>
          <w:rFonts w:eastAsiaTheme="minorEastAsia"/>
          <w:lang w:eastAsia="zh-CN"/>
        </w:rPr>
        <w:t xml:space="preserve"> </w:t>
      </w:r>
    </w:p>
    <w:p w:rsidR="00F71985" w:rsidRDefault="00B93E52" w:rsidP="00AA2217">
      <w:pPr>
        <w:pStyle w:val="a0"/>
        <w:spacing w:after="0"/>
        <w:rPr>
          <w:rFonts w:eastAsiaTheme="minorEastAsia"/>
          <w:lang w:eastAsia="zh-CN"/>
        </w:rPr>
      </w:pPr>
      <w:r>
        <w:rPr>
          <w:rFonts w:eastAsiaTheme="minorEastAsia" w:hint="eastAsia"/>
          <w:lang w:eastAsia="zh-CN"/>
        </w:rPr>
        <w:t>Furthermore</w:t>
      </w:r>
      <w:r w:rsidR="006A14CE">
        <w:rPr>
          <w:rFonts w:eastAsia="SimSun" w:hint="eastAsia"/>
          <w:lang w:eastAsia="zh-CN"/>
        </w:rPr>
        <w:t>,</w:t>
      </w:r>
      <w:r w:rsidR="00DF4E2C">
        <w:rPr>
          <w:rFonts w:eastAsia="SimSun" w:hint="eastAsia"/>
          <w:lang w:eastAsia="zh-CN"/>
        </w:rPr>
        <w:t xml:space="preserve"> as</w:t>
      </w:r>
      <w:r w:rsidR="006A14CE">
        <w:rPr>
          <w:rFonts w:eastAsia="SimSun" w:hint="eastAsia"/>
          <w:lang w:eastAsia="zh-CN"/>
        </w:rPr>
        <w:t xml:space="preserve"> t</w:t>
      </w:r>
      <w:r w:rsidR="00533A13" w:rsidRPr="00533A13">
        <w:rPr>
          <w:rFonts w:eastAsia="SimSun"/>
          <w:lang w:eastAsia="zh-CN"/>
        </w:rPr>
        <w:t>he transmission of NR UE band related capability is delay tolerant</w:t>
      </w:r>
      <w:r w:rsidR="008D538F">
        <w:rPr>
          <w:rFonts w:eastAsia="SimSun" w:hint="eastAsia"/>
          <w:lang w:eastAsia="zh-CN"/>
        </w:rPr>
        <w:t xml:space="preserve"> there is</w:t>
      </w:r>
      <w:r w:rsidR="00DF4E2C">
        <w:rPr>
          <w:rFonts w:eastAsia="SimSun" w:hint="eastAsia"/>
          <w:lang w:eastAsia="zh-CN"/>
        </w:rPr>
        <w:t xml:space="preserve"> no real </w:t>
      </w:r>
      <w:r w:rsidR="00DF4E2C">
        <w:rPr>
          <w:rFonts w:eastAsia="SimSun"/>
          <w:lang w:eastAsia="zh-CN"/>
        </w:rPr>
        <w:t>necessarily</w:t>
      </w:r>
      <w:r w:rsidR="00DF4E2C">
        <w:rPr>
          <w:rFonts w:eastAsia="SimSun" w:hint="eastAsia"/>
          <w:lang w:eastAsia="zh-CN"/>
        </w:rPr>
        <w:t xml:space="preserve"> to send it via SCG SRB</w:t>
      </w:r>
      <w:r w:rsidR="00533A13" w:rsidRPr="00533A13">
        <w:rPr>
          <w:rFonts w:eastAsia="SimSun"/>
          <w:lang w:eastAsia="zh-CN"/>
        </w:rPr>
        <w:t>.</w:t>
      </w:r>
      <w:r w:rsidR="004C6E39">
        <w:rPr>
          <w:rFonts w:eastAsia="SimSun" w:hint="eastAsia"/>
          <w:lang w:eastAsia="zh-CN"/>
        </w:rPr>
        <w:t xml:space="preserve"> </w:t>
      </w:r>
      <w:r w:rsidR="00DF4E2C">
        <w:rPr>
          <w:rFonts w:eastAsia="SimSun" w:hint="eastAsia"/>
          <w:lang w:eastAsia="zh-CN"/>
        </w:rPr>
        <w:t xml:space="preserve"> </w:t>
      </w:r>
    </w:p>
    <w:p w:rsidR="00F71985" w:rsidRDefault="00DF4E2C" w:rsidP="00AA2217">
      <w:pPr>
        <w:pStyle w:val="a0"/>
        <w:spacing w:after="0"/>
        <w:rPr>
          <w:rFonts w:eastAsiaTheme="minorEastAsia"/>
          <w:lang w:eastAsia="zh-CN"/>
        </w:rPr>
      </w:pPr>
      <w:r>
        <w:rPr>
          <w:rFonts w:eastAsia="SimSun"/>
          <w:lang w:eastAsia="zh-CN"/>
        </w:rPr>
        <w:t>T</w:t>
      </w:r>
      <w:r>
        <w:rPr>
          <w:rFonts w:eastAsia="SimSun" w:hint="eastAsia"/>
          <w:lang w:eastAsia="zh-CN"/>
        </w:rPr>
        <w:t xml:space="preserve">he UE capability in set 1/2/3 is used in NSA and set 1 and set </w:t>
      </w:r>
      <w:r w:rsidR="008D538F">
        <w:rPr>
          <w:rFonts w:eastAsia="SimSun" w:hint="eastAsia"/>
          <w:lang w:eastAsia="zh-CN"/>
        </w:rPr>
        <w:t>3</w:t>
      </w:r>
      <w:r>
        <w:rPr>
          <w:rFonts w:eastAsia="SimSun" w:hint="eastAsia"/>
          <w:lang w:eastAsia="zh-CN"/>
        </w:rPr>
        <w:t xml:space="preserve"> </w:t>
      </w:r>
      <w:r w:rsidR="008D538F">
        <w:rPr>
          <w:rFonts w:eastAsia="SimSun" w:hint="eastAsia"/>
          <w:lang w:eastAsia="zh-CN"/>
        </w:rPr>
        <w:t xml:space="preserve">should be sent via MCG SRB. </w:t>
      </w:r>
      <w:r w:rsidR="00175D74">
        <w:rPr>
          <w:rFonts w:eastAsia="SimSun"/>
          <w:lang w:eastAsia="zh-CN"/>
        </w:rPr>
        <w:t>F</w:t>
      </w:r>
      <w:r w:rsidR="00175D74">
        <w:rPr>
          <w:rFonts w:eastAsia="SimSun" w:hint="eastAsia"/>
          <w:lang w:eastAsia="zh-CN"/>
        </w:rPr>
        <w:t>or simplicity, a</w:t>
      </w:r>
      <w:r w:rsidR="008D538F">
        <w:rPr>
          <w:rFonts w:eastAsia="SimSun" w:hint="eastAsia"/>
          <w:lang w:eastAsia="zh-CN"/>
        </w:rPr>
        <w:t xml:space="preserve"> unified mechanism for UE </w:t>
      </w:r>
      <w:r w:rsidR="008D538F">
        <w:rPr>
          <w:rFonts w:eastAsia="SimSun"/>
          <w:lang w:eastAsia="zh-CN"/>
        </w:rPr>
        <w:t>capab</w:t>
      </w:r>
      <w:r w:rsidR="008D538F" w:rsidRPr="008D538F">
        <w:rPr>
          <w:rFonts w:eastAsia="SimSun"/>
          <w:lang w:eastAsia="zh-CN"/>
        </w:rPr>
        <w:t>ility</w:t>
      </w:r>
      <w:r w:rsidR="008D538F" w:rsidRPr="008D538F">
        <w:rPr>
          <w:rFonts w:eastAsia="SimSun" w:hint="eastAsia"/>
          <w:lang w:eastAsia="zh-CN"/>
        </w:rPr>
        <w:t xml:space="preserve"> transmission should be used for all sets </w:t>
      </w:r>
      <w:r w:rsidR="00175D74">
        <w:rPr>
          <w:rFonts w:eastAsia="SimSun" w:hint="eastAsia"/>
          <w:lang w:eastAsia="zh-CN"/>
        </w:rPr>
        <w:t>so MCG SRB is preferred for set 2</w:t>
      </w:r>
      <w:r w:rsidR="00B93E52">
        <w:rPr>
          <w:rFonts w:eastAsiaTheme="minorEastAsia" w:hint="eastAsia"/>
          <w:lang w:eastAsia="zh-CN"/>
        </w:rPr>
        <w:t>.</w:t>
      </w:r>
    </w:p>
    <w:p w:rsidR="00F71985" w:rsidRDefault="00B93E52" w:rsidP="00AA2217">
      <w:pPr>
        <w:pStyle w:val="a0"/>
        <w:spacing w:after="0"/>
        <w:rPr>
          <w:rFonts w:eastAsia="SimSun"/>
          <w:lang w:eastAsia="zh-CN"/>
        </w:rPr>
      </w:pPr>
      <w:r>
        <w:rPr>
          <w:rFonts w:eastAsiaTheme="minorEastAsia" w:hint="eastAsia"/>
          <w:lang w:eastAsia="zh-CN"/>
        </w:rPr>
        <w:t xml:space="preserve">Therefore, NR </w:t>
      </w:r>
      <w:r w:rsidR="00B470FF">
        <w:rPr>
          <w:rFonts w:eastAsia="SimSun" w:hint="eastAsia"/>
          <w:lang w:eastAsia="zh-CN"/>
        </w:rPr>
        <w:t>s</w:t>
      </w:r>
      <w:r w:rsidR="00697992" w:rsidRPr="00B470FF">
        <w:rPr>
          <w:rFonts w:eastAsia="SimSun" w:hint="eastAsia"/>
          <w:lang w:eastAsia="zh-CN"/>
        </w:rPr>
        <w:t xml:space="preserve">tatic UE capability should be sent via MCG SRB. </w:t>
      </w:r>
    </w:p>
    <w:p w:rsidR="00F71985" w:rsidRPr="00AA2217" w:rsidRDefault="00910F8A" w:rsidP="006C2CF4">
      <w:pPr>
        <w:pStyle w:val="a0"/>
        <w:spacing w:beforeLines="50" w:afterLines="50"/>
        <w:rPr>
          <w:rFonts w:eastAsia="SimSun"/>
          <w:b/>
          <w:lang w:eastAsia="zh-CN"/>
        </w:rPr>
      </w:pPr>
      <w:r>
        <w:rPr>
          <w:rFonts w:eastAsia="SimSun" w:hint="eastAsia"/>
          <w:b/>
          <w:lang w:eastAsia="zh-CN"/>
        </w:rPr>
        <w:t>Proposa</w:t>
      </w:r>
      <w:r w:rsidR="00FB28D5">
        <w:rPr>
          <w:rFonts w:eastAsia="SimSun" w:hint="eastAsia"/>
          <w:b/>
          <w:lang w:eastAsia="zh-CN"/>
        </w:rPr>
        <w:t>1</w:t>
      </w:r>
      <w:r w:rsidR="00442961">
        <w:rPr>
          <w:rFonts w:eastAsia="SimSun" w:hint="eastAsia"/>
          <w:b/>
          <w:lang w:eastAsia="zh-CN"/>
        </w:rPr>
        <w:t xml:space="preserve">.  </w:t>
      </w:r>
      <w:r w:rsidR="00475259" w:rsidRPr="00416B3F">
        <w:rPr>
          <w:rFonts w:eastAsia="SimSun" w:hint="eastAsia"/>
          <w:b/>
          <w:lang w:eastAsia="zh-CN"/>
        </w:rPr>
        <w:t xml:space="preserve">RRC messages used for </w:t>
      </w:r>
      <w:r w:rsidR="00DC0BB5">
        <w:rPr>
          <w:rFonts w:eastAsia="SimSun" w:hint="eastAsia"/>
          <w:b/>
          <w:lang w:eastAsia="zh-CN"/>
        </w:rPr>
        <w:t xml:space="preserve">NR </w:t>
      </w:r>
      <w:r w:rsidR="00475259" w:rsidRPr="00416B3F">
        <w:rPr>
          <w:rFonts w:eastAsia="SimSun" w:hint="eastAsia"/>
          <w:b/>
          <w:lang w:eastAsia="zh-CN"/>
        </w:rPr>
        <w:t xml:space="preserve">UE capability transfer procedure </w:t>
      </w:r>
      <w:r w:rsidR="00697992">
        <w:rPr>
          <w:rFonts w:eastAsia="SimSun" w:hint="eastAsia"/>
          <w:b/>
          <w:lang w:eastAsia="zh-CN"/>
        </w:rPr>
        <w:t xml:space="preserve">of static UE capability </w:t>
      </w:r>
      <w:r w:rsidR="00416B3F" w:rsidRPr="008D538F">
        <w:rPr>
          <w:rFonts w:eastAsia="SimSun" w:hint="eastAsia"/>
          <w:b/>
          <w:lang w:eastAsia="zh-CN"/>
        </w:rPr>
        <w:t xml:space="preserve">should be sent via MCG SRB. </w:t>
      </w:r>
    </w:p>
    <w:p w:rsidR="002C6318" w:rsidRPr="00AD5896" w:rsidRDefault="002C6318" w:rsidP="00B456DE">
      <w:pPr>
        <w:pStyle w:val="1"/>
        <w:jc w:val="both"/>
      </w:pPr>
      <w:r>
        <w:t>Conclusion</w:t>
      </w:r>
    </w:p>
    <w:p w:rsidR="007112CC" w:rsidRDefault="00B433DB" w:rsidP="00DD7FC7">
      <w:pPr>
        <w:pStyle w:val="a0"/>
        <w:rPr>
          <w:rFonts w:eastAsia="SimSun"/>
          <w:lang w:eastAsia="zh-CN"/>
        </w:rPr>
      </w:pPr>
      <w:r>
        <w:rPr>
          <w:rFonts w:eastAsia="SimSun"/>
          <w:lang w:eastAsia="zh-CN"/>
        </w:rPr>
        <w:t>A</w:t>
      </w:r>
      <w:r>
        <w:rPr>
          <w:rFonts w:eastAsia="SimSun" w:hint="eastAsia"/>
          <w:lang w:eastAsia="zh-CN"/>
        </w:rPr>
        <w:t xml:space="preserve">fter the discussion on </w:t>
      </w:r>
      <w:r w:rsidR="000155BC">
        <w:rPr>
          <w:rFonts w:eastAsia="SimSun" w:hint="eastAsia"/>
          <w:lang w:eastAsia="zh-CN"/>
        </w:rPr>
        <w:t>how to transmit</w:t>
      </w:r>
      <w:r w:rsidR="00FB28D5">
        <w:rPr>
          <w:rFonts w:eastAsia="SimSun" w:hint="eastAsia"/>
          <w:lang w:eastAsia="zh-CN"/>
        </w:rPr>
        <w:t xml:space="preserve"> the static UE capability</w:t>
      </w:r>
      <w:r w:rsidR="004D3426">
        <w:rPr>
          <w:rFonts w:eastAsia="SimSun" w:hint="eastAsia"/>
          <w:lang w:eastAsia="zh-CN"/>
        </w:rPr>
        <w:t xml:space="preserve">, we </w:t>
      </w:r>
      <w:r w:rsidR="00FB28D5">
        <w:rPr>
          <w:rFonts w:eastAsia="SimSun" w:hint="eastAsia"/>
          <w:lang w:eastAsia="zh-CN"/>
        </w:rPr>
        <w:t>have the following observation and proposal</w:t>
      </w:r>
      <w:r w:rsidR="004074B8">
        <w:rPr>
          <w:rFonts w:eastAsia="SimSun" w:hint="eastAsia"/>
          <w:lang w:eastAsia="zh-CN"/>
        </w:rPr>
        <w:t>:</w:t>
      </w:r>
    </w:p>
    <w:p w:rsidR="00505F76" w:rsidRDefault="00B470FF" w:rsidP="006C2CF4">
      <w:pPr>
        <w:pStyle w:val="a0"/>
        <w:spacing w:beforeLines="50"/>
        <w:rPr>
          <w:rFonts w:eastAsia="SimSun"/>
          <w:b/>
          <w:lang w:eastAsia="zh-CN"/>
        </w:rPr>
      </w:pPr>
      <w:r w:rsidRPr="004C6E39">
        <w:rPr>
          <w:rFonts w:eastAsia="SimSun" w:hint="eastAsia"/>
          <w:b/>
          <w:lang w:eastAsia="zh-CN"/>
        </w:rPr>
        <w:lastRenderedPageBreak/>
        <w:t>Observation</w:t>
      </w:r>
      <w:r>
        <w:rPr>
          <w:rFonts w:eastAsia="SimSun" w:hint="eastAsia"/>
          <w:b/>
          <w:lang w:eastAsia="zh-CN"/>
        </w:rPr>
        <w:t>1</w:t>
      </w:r>
      <w:r w:rsidRPr="004C6E39">
        <w:rPr>
          <w:rFonts w:eastAsia="SimSun" w:hint="eastAsia"/>
          <w:b/>
          <w:lang w:eastAsia="zh-CN"/>
        </w:rPr>
        <w:t xml:space="preserve">. </w:t>
      </w:r>
      <w:r>
        <w:rPr>
          <w:rFonts w:eastAsia="SimSun" w:hint="eastAsia"/>
          <w:b/>
          <w:lang w:eastAsia="zh-CN"/>
        </w:rPr>
        <w:t xml:space="preserve">UE </w:t>
      </w:r>
      <w:r w:rsidRPr="00416B3F">
        <w:rPr>
          <w:rFonts w:eastAsia="SimSun"/>
          <w:b/>
          <w:lang w:eastAsia="zh-CN"/>
        </w:rPr>
        <w:t>capabilit</w:t>
      </w:r>
      <w:r w:rsidRPr="00416B3F">
        <w:rPr>
          <w:rFonts w:eastAsia="SimSun" w:hint="eastAsia"/>
          <w:b/>
          <w:lang w:eastAsia="zh-CN"/>
        </w:rPr>
        <w:t>ies</w:t>
      </w:r>
      <w:r w:rsidRPr="00416B3F">
        <w:rPr>
          <w:rFonts w:eastAsia="SimSun"/>
          <w:b/>
          <w:lang w:eastAsia="zh-CN"/>
        </w:rPr>
        <w:t xml:space="preserve"> not originally requested by the MN but requested by SN later</w:t>
      </w:r>
      <w:r>
        <w:rPr>
          <w:rFonts w:eastAsia="SimSun" w:hint="eastAsia"/>
          <w:b/>
          <w:lang w:eastAsia="zh-CN"/>
        </w:rPr>
        <w:t>, such as</w:t>
      </w:r>
      <w:r w:rsidRPr="004C6E39">
        <w:rPr>
          <w:rFonts w:eastAsia="SimSun"/>
          <w:b/>
          <w:lang w:eastAsia="zh-CN"/>
        </w:rPr>
        <w:t xml:space="preserve"> UE band related capability</w:t>
      </w:r>
      <w:r>
        <w:rPr>
          <w:rFonts w:eastAsia="SimSun" w:hint="eastAsia"/>
          <w:b/>
          <w:lang w:eastAsia="zh-CN"/>
        </w:rPr>
        <w:t>,</w:t>
      </w:r>
      <w:r w:rsidRPr="004C6E39">
        <w:rPr>
          <w:rFonts w:eastAsia="SimSun" w:hint="eastAsia"/>
          <w:b/>
          <w:lang w:eastAsia="zh-CN"/>
        </w:rPr>
        <w:t xml:space="preserve"> </w:t>
      </w:r>
      <w:r>
        <w:rPr>
          <w:rFonts w:eastAsia="SimSun" w:hint="eastAsia"/>
          <w:b/>
          <w:lang w:eastAsia="zh-CN"/>
        </w:rPr>
        <w:t>could be</w:t>
      </w:r>
      <w:r w:rsidRPr="004C6E39">
        <w:rPr>
          <w:rFonts w:eastAsia="SimSun"/>
          <w:b/>
          <w:lang w:eastAsia="zh-CN"/>
        </w:rPr>
        <w:t xml:space="preserve"> sent via </w:t>
      </w:r>
      <w:r w:rsidRPr="004C6E39">
        <w:rPr>
          <w:rFonts w:eastAsia="SimSun" w:hint="eastAsia"/>
          <w:b/>
          <w:lang w:eastAsia="zh-CN"/>
        </w:rPr>
        <w:t xml:space="preserve">MCG SRB or </w:t>
      </w:r>
      <w:r w:rsidRPr="004C6E39">
        <w:rPr>
          <w:rFonts w:eastAsia="SimSun"/>
          <w:b/>
          <w:lang w:eastAsia="zh-CN"/>
        </w:rPr>
        <w:t>SCG SRB</w:t>
      </w:r>
      <w:r w:rsidRPr="004C6E39">
        <w:rPr>
          <w:rFonts w:eastAsia="SimSun" w:hint="eastAsia"/>
          <w:b/>
          <w:lang w:eastAsia="zh-CN"/>
        </w:rPr>
        <w:t>.</w:t>
      </w:r>
    </w:p>
    <w:p w:rsidR="00505F76" w:rsidRDefault="00B470FF" w:rsidP="006C2CF4">
      <w:pPr>
        <w:pStyle w:val="a0"/>
        <w:spacing w:beforeLines="50"/>
        <w:rPr>
          <w:rFonts w:eastAsiaTheme="minorEastAsia"/>
          <w:b/>
          <w:lang w:eastAsia="zh-CN"/>
        </w:rPr>
      </w:pPr>
      <w:r>
        <w:rPr>
          <w:rFonts w:eastAsia="SimSun" w:hint="eastAsia"/>
          <w:b/>
          <w:lang w:eastAsia="zh-CN"/>
        </w:rPr>
        <w:t>Proposa</w:t>
      </w:r>
      <w:r w:rsidR="00FB28D5">
        <w:rPr>
          <w:rFonts w:eastAsia="SimSun" w:hint="eastAsia"/>
          <w:b/>
          <w:lang w:eastAsia="zh-CN"/>
        </w:rPr>
        <w:t>1</w:t>
      </w:r>
      <w:r>
        <w:rPr>
          <w:rFonts w:eastAsia="SimSun" w:hint="eastAsia"/>
          <w:b/>
          <w:lang w:eastAsia="zh-CN"/>
        </w:rPr>
        <w:t xml:space="preserve">.  </w:t>
      </w:r>
      <w:r w:rsidRPr="00416B3F">
        <w:rPr>
          <w:rFonts w:eastAsia="SimSun" w:hint="eastAsia"/>
          <w:b/>
          <w:lang w:eastAsia="zh-CN"/>
        </w:rPr>
        <w:t xml:space="preserve">RRC messages used for </w:t>
      </w:r>
      <w:r w:rsidR="00DC0BB5">
        <w:rPr>
          <w:rFonts w:eastAsia="SimSun" w:hint="eastAsia"/>
          <w:b/>
          <w:lang w:eastAsia="zh-CN"/>
        </w:rPr>
        <w:t xml:space="preserve">NR </w:t>
      </w:r>
      <w:r w:rsidRPr="00416B3F">
        <w:rPr>
          <w:rFonts w:eastAsia="SimSun" w:hint="eastAsia"/>
          <w:b/>
          <w:lang w:eastAsia="zh-CN"/>
        </w:rPr>
        <w:t xml:space="preserve">UE capability transfer procedure </w:t>
      </w:r>
      <w:r>
        <w:rPr>
          <w:rFonts w:eastAsia="SimSun" w:hint="eastAsia"/>
          <w:b/>
          <w:lang w:eastAsia="zh-CN"/>
        </w:rPr>
        <w:t xml:space="preserve">of static UE capability </w:t>
      </w:r>
      <w:r w:rsidRPr="008D538F">
        <w:rPr>
          <w:rFonts w:eastAsia="SimSun" w:hint="eastAsia"/>
          <w:b/>
          <w:lang w:eastAsia="zh-CN"/>
        </w:rPr>
        <w:t xml:space="preserve">should be sent via MCG SRB. </w:t>
      </w:r>
    </w:p>
    <w:p w:rsidR="00242FA4" w:rsidRDefault="00242FA4" w:rsidP="00242FA4">
      <w:pPr>
        <w:pStyle w:val="1"/>
        <w:jc w:val="both"/>
      </w:pPr>
      <w:r>
        <w:rPr>
          <w:rFonts w:hint="eastAsia"/>
        </w:rPr>
        <w:t>Reference</w:t>
      </w:r>
    </w:p>
    <w:p w:rsidR="00AB0023" w:rsidRDefault="00910F8A" w:rsidP="00151BF7">
      <w:pPr>
        <w:jc w:val="both"/>
        <w:rPr>
          <w:rFonts w:eastAsiaTheme="minorEastAsia"/>
          <w:lang w:eastAsia="zh-CN"/>
        </w:rPr>
      </w:pPr>
      <w:r>
        <w:rPr>
          <w:rFonts w:eastAsiaTheme="minorEastAsia" w:hint="eastAsia"/>
          <w:lang w:eastAsia="zh-CN"/>
        </w:rPr>
        <w:t xml:space="preserve">[1] </w:t>
      </w:r>
      <w:r w:rsidR="00517285">
        <w:rPr>
          <w:rFonts w:eastAsiaTheme="minorEastAsia" w:hint="eastAsia"/>
          <w:lang w:eastAsia="zh-CN"/>
        </w:rPr>
        <w:t xml:space="preserve">RAN2#97bis </w:t>
      </w:r>
      <w:r w:rsidR="00AB0023">
        <w:rPr>
          <w:rFonts w:eastAsiaTheme="minorEastAsia" w:hint="eastAsia"/>
          <w:lang w:eastAsia="zh-CN"/>
        </w:rPr>
        <w:t>Chairman notes.</w:t>
      </w:r>
    </w:p>
    <w:p w:rsidR="00AB0023" w:rsidRPr="00AB0023" w:rsidRDefault="00D61112" w:rsidP="00151BF7">
      <w:pPr>
        <w:jc w:val="both"/>
        <w:rPr>
          <w:rFonts w:eastAsiaTheme="minorEastAsia"/>
          <w:lang w:eastAsia="zh-CN"/>
        </w:rPr>
      </w:pPr>
      <w:r>
        <w:rPr>
          <w:rFonts w:eastAsiaTheme="minorEastAsia" w:hint="eastAsia"/>
          <w:lang w:eastAsia="zh-CN"/>
        </w:rPr>
        <w:t>[</w:t>
      </w:r>
      <w:r w:rsidR="00FB28D5">
        <w:rPr>
          <w:rFonts w:eastAsiaTheme="minorEastAsia" w:hint="eastAsia"/>
          <w:lang w:eastAsia="zh-CN"/>
        </w:rPr>
        <w:t>2</w:t>
      </w:r>
      <w:r>
        <w:rPr>
          <w:rFonts w:eastAsiaTheme="minorEastAsia" w:hint="eastAsia"/>
          <w:lang w:eastAsia="zh-CN"/>
        </w:rPr>
        <w:t>] R2-</w:t>
      </w:r>
      <w:r w:rsidR="006C7C02">
        <w:rPr>
          <w:rFonts w:eastAsiaTheme="minorEastAsia" w:hint="eastAsia"/>
          <w:lang w:eastAsia="zh-CN"/>
        </w:rPr>
        <w:t xml:space="preserve">1706390 </w:t>
      </w:r>
      <w:r w:rsidR="00920487" w:rsidRPr="00920487">
        <w:rPr>
          <w:rFonts w:eastAsiaTheme="minorEastAsia" w:hint="eastAsia"/>
          <w:lang w:eastAsia="zh-CN"/>
        </w:rPr>
        <w:t>Consideration on NR Static UE Capability</w:t>
      </w:r>
      <w:r>
        <w:rPr>
          <w:rFonts w:eastAsiaTheme="minorEastAsia" w:hint="eastAsia"/>
          <w:lang w:eastAsia="zh-CN"/>
        </w:rPr>
        <w:t>, CATT</w:t>
      </w:r>
    </w:p>
    <w:p w:rsidR="00AB0023" w:rsidRDefault="00AB0023" w:rsidP="00AB0023">
      <w:pPr>
        <w:pStyle w:val="1"/>
        <w:jc w:val="both"/>
      </w:pPr>
      <w:r>
        <w:rPr>
          <w:rFonts w:hint="eastAsia"/>
        </w:rPr>
        <w:t>Text proposal</w:t>
      </w:r>
      <w:r w:rsidR="004C225F">
        <w:rPr>
          <w:rFonts w:eastAsiaTheme="minorEastAsia" w:hint="eastAsia"/>
        </w:rPr>
        <w:t xml:space="preserve"> on TS 37.340</w:t>
      </w:r>
    </w:p>
    <w:p w:rsidR="004C225F" w:rsidRPr="006F1AA0" w:rsidRDefault="004C225F" w:rsidP="004C225F">
      <w:pPr>
        <w:pStyle w:val="20"/>
        <w:numPr>
          <w:ilvl w:val="0"/>
          <w:numId w:val="0"/>
        </w:numPr>
        <w:rPr>
          <w:lang w:eastAsia="ja-JP"/>
        </w:rPr>
      </w:pPr>
      <w:bookmarkStart w:id="3" w:name="_Toc485158973"/>
      <w:r w:rsidRPr="006F1AA0">
        <w:rPr>
          <w:lang w:eastAsia="ja-JP"/>
        </w:rPr>
        <w:t>7.3</w:t>
      </w:r>
      <w:r>
        <w:rPr>
          <w:lang w:eastAsia="ja-JP"/>
        </w:rPr>
        <w:tab/>
      </w:r>
      <w:r w:rsidRPr="006F1AA0">
        <w:rPr>
          <w:lang w:eastAsia="ja-JP"/>
        </w:rPr>
        <w:t>UE capability coordination</w:t>
      </w:r>
      <w:bookmarkEnd w:id="3"/>
      <w:r w:rsidRPr="006F1AA0">
        <w:rPr>
          <w:lang w:eastAsia="ja-JP"/>
        </w:rPr>
        <w:t xml:space="preserve"> </w:t>
      </w:r>
    </w:p>
    <w:p w:rsidR="004C225F" w:rsidRDefault="004C225F" w:rsidP="004C225F">
      <w:r>
        <w:rPr>
          <w:lang w:eastAsia="ja-JP"/>
        </w:rPr>
        <w:t>In MR-DC, t</w:t>
      </w:r>
      <w:r w:rsidRPr="006F1AA0">
        <w:rPr>
          <w:lang w:eastAsia="ja-JP"/>
        </w:rPr>
        <w:t xml:space="preserve">he capabilities of a UE supporting both E-UTRA and NR are provided to both MN and SN and a node of one RAT needs not to look at and not to use the capabilities of the other RAT. </w:t>
      </w:r>
      <w:r>
        <w:rPr>
          <w:lang w:eastAsia="ja-JP"/>
        </w:rPr>
        <w:t>T</w:t>
      </w:r>
      <w:r w:rsidRPr="00D3687F">
        <w:rPr>
          <w:lang w:eastAsia="ja-JP"/>
        </w:rPr>
        <w:t>his does not preclude that the capabilities of one RAT might contain some information related to the other RAT, e.g. at least inter-RAT measurement capabilities</w:t>
      </w:r>
      <w:r>
        <w:rPr>
          <w:lang w:eastAsia="ja-JP"/>
        </w:rPr>
        <w:t xml:space="preserve">. </w:t>
      </w:r>
      <w:r w:rsidRPr="006F1AA0">
        <w:rPr>
          <w:lang w:eastAsia="ja-JP"/>
        </w:rPr>
        <w:t xml:space="preserve">For the UE capabilities requiring coordination between E-UTRA and NR, it is up to the </w:t>
      </w:r>
      <w:r>
        <w:rPr>
          <w:lang w:eastAsia="ja-JP"/>
        </w:rPr>
        <w:t>MN</w:t>
      </w:r>
      <w:r w:rsidRPr="006F1AA0">
        <w:rPr>
          <w:lang w:eastAsia="ja-JP"/>
        </w:rPr>
        <w:t xml:space="preserve"> to decide on how to resolve the dependency between MN and SN configurations. The SN can request from MN to change the UE configuration related to UE capability dependent on MN configuration, and it is up to the MN to make the final decision whether to accept or reject the request.</w:t>
      </w:r>
      <w:r>
        <w:rPr>
          <w:lang w:eastAsia="ja-JP"/>
        </w:rPr>
        <w:t xml:space="preserve"> The MN can also initiate this </w:t>
      </w:r>
      <w:r>
        <w:t xml:space="preserve">UE capability re-negotiation. </w:t>
      </w:r>
    </w:p>
    <w:p w:rsidR="004C225F" w:rsidRDefault="004C225F" w:rsidP="004C225F">
      <w:pPr>
        <w:rPr>
          <w:rFonts w:eastAsiaTheme="minorEastAsia"/>
          <w:lang w:eastAsia="zh-CN"/>
        </w:rPr>
      </w:pPr>
      <w:r>
        <w:t>For EN-DC and NGEN-DC, the possible NR frequency bands that can operate with each LTE band combination should be visible to the MN.</w:t>
      </w:r>
    </w:p>
    <w:p w:rsidR="00BA30C6" w:rsidRPr="00604A1C" w:rsidRDefault="00BA30C6" w:rsidP="00604A1C">
      <w:ins w:id="4" w:author="CATT" w:date="2017-06-16T10:11:00Z">
        <w:r w:rsidRPr="002B7131">
          <w:t>For E</w:t>
        </w:r>
        <w:r w:rsidRPr="00604A1C">
          <w:rPr>
            <w:rFonts w:hint="eastAsia"/>
          </w:rPr>
          <w:t>N-DC</w:t>
        </w:r>
        <w:r w:rsidRPr="002B7131">
          <w:t>,</w:t>
        </w:r>
        <w:r w:rsidRPr="002B7131">
          <w:rPr>
            <w:rFonts w:hint="eastAsia"/>
          </w:rPr>
          <w:t xml:space="preserve"> </w:t>
        </w:r>
        <w:r w:rsidRPr="00604A1C">
          <w:rPr>
            <w:rFonts w:hint="eastAsia"/>
          </w:rPr>
          <w:t xml:space="preserve">RRC messages used for NR UE capability transfer procedure of static UE capability should be sent via MCG SRB. </w:t>
        </w:r>
      </w:ins>
    </w:p>
    <w:p w:rsidR="004C225F" w:rsidRPr="003B73F3" w:rsidRDefault="004C225F" w:rsidP="004C225F">
      <w:pPr>
        <w:pStyle w:val="Guidance"/>
        <w:rPr>
          <w:iCs/>
          <w:color w:val="FF0000"/>
          <w:lang w:eastAsia="ja-JP"/>
        </w:rPr>
      </w:pPr>
      <w:r w:rsidRPr="00485B31">
        <w:rPr>
          <w:color w:val="FF0000"/>
        </w:rPr>
        <w:t>Editor’s note:</w:t>
      </w:r>
      <w:r>
        <w:t xml:space="preserve"> </w:t>
      </w:r>
      <w:r>
        <w:rPr>
          <w:iCs/>
          <w:color w:val="FF0000"/>
          <w:lang w:eastAsia="ja-JP"/>
        </w:rPr>
        <w:t>FFS w</w:t>
      </w:r>
      <w:r w:rsidRPr="00E57EFF">
        <w:rPr>
          <w:iCs/>
          <w:color w:val="FF0000"/>
          <w:lang w:eastAsia="ja-JP"/>
        </w:rPr>
        <w:t xml:space="preserve">hether </w:t>
      </w:r>
      <w:r>
        <w:rPr>
          <w:iCs/>
          <w:color w:val="FF0000"/>
          <w:lang w:eastAsia="ja-JP"/>
        </w:rPr>
        <w:t>MR-DC</w:t>
      </w:r>
      <w:r w:rsidRPr="00E57EFF">
        <w:rPr>
          <w:iCs/>
          <w:color w:val="FF0000"/>
          <w:lang w:eastAsia="ja-JP"/>
        </w:rPr>
        <w:t xml:space="preserve"> specific capabilities requiring coordination between eNB and </w:t>
      </w:r>
      <w:proofErr w:type="spellStart"/>
      <w:r w:rsidRPr="00E57EFF">
        <w:rPr>
          <w:iCs/>
          <w:color w:val="FF0000"/>
          <w:lang w:eastAsia="ja-JP"/>
        </w:rPr>
        <w:t>gNB</w:t>
      </w:r>
      <w:proofErr w:type="spellEnd"/>
      <w:r w:rsidRPr="00E57EFF">
        <w:rPr>
          <w:iCs/>
          <w:color w:val="FF0000"/>
          <w:lang w:eastAsia="ja-JP"/>
        </w:rPr>
        <w:t xml:space="preserve"> are </w:t>
      </w:r>
      <w:r>
        <w:rPr>
          <w:iCs/>
          <w:color w:val="FF0000"/>
          <w:lang w:eastAsia="ja-JP"/>
        </w:rPr>
        <w:t>included in NR-Capability or EUTRA-</w:t>
      </w:r>
      <w:r w:rsidRPr="00E57EFF">
        <w:rPr>
          <w:iCs/>
          <w:color w:val="FF0000"/>
          <w:lang w:eastAsia="ja-JP"/>
        </w:rPr>
        <w:t xml:space="preserve"> Capability or a new </w:t>
      </w:r>
      <w:r>
        <w:rPr>
          <w:iCs/>
          <w:color w:val="FF0000"/>
          <w:lang w:eastAsia="ja-JP"/>
        </w:rPr>
        <w:t>‘</w:t>
      </w:r>
      <w:r w:rsidRPr="00E57EFF">
        <w:rPr>
          <w:iCs/>
          <w:color w:val="FF0000"/>
          <w:lang w:eastAsia="ja-JP"/>
        </w:rPr>
        <w:t>LTE/NR-Capability</w:t>
      </w:r>
      <w:r>
        <w:rPr>
          <w:iCs/>
          <w:color w:val="FF0000"/>
          <w:lang w:eastAsia="ja-JP"/>
        </w:rPr>
        <w:t>’</w:t>
      </w:r>
      <w:r w:rsidRPr="00E57EFF">
        <w:rPr>
          <w:iCs/>
          <w:color w:val="FF0000"/>
          <w:lang w:eastAsia="ja-JP"/>
        </w:rPr>
        <w:t xml:space="preserve"> container.</w:t>
      </w:r>
      <w:r>
        <w:rPr>
          <w:iCs/>
          <w:color w:val="FF0000"/>
          <w:lang w:eastAsia="ja-JP"/>
        </w:rPr>
        <w:t xml:space="preserve"> </w:t>
      </w:r>
    </w:p>
    <w:p w:rsidR="004C225F" w:rsidRPr="004C225F" w:rsidRDefault="004C225F" w:rsidP="00DC0BB5">
      <w:pPr>
        <w:pStyle w:val="Guidance"/>
        <w:rPr>
          <w:i w:val="0"/>
          <w:color w:val="FF0000"/>
          <w:lang w:eastAsia="zh-CN"/>
        </w:rPr>
      </w:pPr>
    </w:p>
    <w:sectPr w:rsidR="004C225F" w:rsidRPr="004C225F"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571E" w:rsidRDefault="0048571E">
      <w:r>
        <w:separator/>
      </w:r>
    </w:p>
  </w:endnote>
  <w:endnote w:type="continuationSeparator" w:id="0">
    <w:p w:rsidR="0048571E" w:rsidRDefault="0048571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D909E3"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D909E3"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6C2CF4">
      <w:rPr>
        <w:rStyle w:val="ae"/>
        <w:noProof/>
      </w:rPr>
      <w:t>1</w:t>
    </w:r>
    <w:r>
      <w:rPr>
        <w:rStyle w:val="ae"/>
      </w:rPr>
      <w:fldChar w:fldCharType="end"/>
    </w:r>
  </w:p>
  <w:p w:rsidR="00AB0023" w:rsidRPr="00D149AB" w:rsidRDefault="004A3ABC" w:rsidP="00D2528A">
    <w:pPr>
      <w:pStyle w:val="ac"/>
      <w:tabs>
        <w:tab w:val="left" w:pos="2552"/>
      </w:tabs>
      <w:rPr>
        <w:rFonts w:eastAsiaTheme="minorEastAsia"/>
        <w:lang w:eastAsia="zh-CN"/>
      </w:rPr>
    </w:pPr>
    <w:r w:rsidRPr="004A3ABC">
      <w:rPr>
        <w:rFonts w:eastAsia="SimSun"/>
        <w:lang w:eastAsia="zh-CN"/>
      </w:rPr>
      <w:t>R2-</w:t>
    </w:r>
    <w:r w:rsidR="00D149AB" w:rsidRPr="004A3ABC">
      <w:rPr>
        <w:rFonts w:eastAsia="SimSun"/>
        <w:lang w:eastAsia="zh-CN"/>
      </w:rPr>
      <w:t>17</w:t>
    </w:r>
    <w:r w:rsidR="00D149AB">
      <w:rPr>
        <w:rFonts w:eastAsiaTheme="minorEastAsia" w:hint="eastAsia"/>
        <w:lang w:eastAsia="zh-CN"/>
      </w:rPr>
      <w:t>06389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571E" w:rsidRDefault="0048571E">
      <w:r>
        <w:separator/>
      </w:r>
    </w:p>
  </w:footnote>
  <w:footnote w:type="continuationSeparator" w:id="0">
    <w:p w:rsidR="0048571E" w:rsidRDefault="004857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F9C02B8"/>
    <w:multiLevelType w:val="hybridMultilevel"/>
    <w:tmpl w:val="F4481156"/>
    <w:lvl w:ilvl="0" w:tplc="78F84266">
      <w:start w:val="1"/>
      <w:numFmt w:val="bullet"/>
      <w:lvlText w:val="•"/>
      <w:lvlJc w:val="left"/>
      <w:pPr>
        <w:tabs>
          <w:tab w:val="num" w:pos="720"/>
        </w:tabs>
        <w:ind w:left="720" w:hanging="360"/>
      </w:pPr>
      <w:rPr>
        <w:rFonts w:ascii="Arial" w:hAnsi="Arial" w:hint="default"/>
      </w:rPr>
    </w:lvl>
    <w:lvl w:ilvl="1" w:tplc="9F0C091E" w:tentative="1">
      <w:start w:val="1"/>
      <w:numFmt w:val="bullet"/>
      <w:lvlText w:val="•"/>
      <w:lvlJc w:val="left"/>
      <w:pPr>
        <w:tabs>
          <w:tab w:val="num" w:pos="1440"/>
        </w:tabs>
        <w:ind w:left="1440" w:hanging="360"/>
      </w:pPr>
      <w:rPr>
        <w:rFonts w:ascii="Arial" w:hAnsi="Arial" w:hint="default"/>
      </w:rPr>
    </w:lvl>
    <w:lvl w:ilvl="2" w:tplc="3494721C" w:tentative="1">
      <w:start w:val="1"/>
      <w:numFmt w:val="bullet"/>
      <w:lvlText w:val="•"/>
      <w:lvlJc w:val="left"/>
      <w:pPr>
        <w:tabs>
          <w:tab w:val="num" w:pos="2160"/>
        </w:tabs>
        <w:ind w:left="2160" w:hanging="360"/>
      </w:pPr>
      <w:rPr>
        <w:rFonts w:ascii="Arial" w:hAnsi="Arial" w:hint="default"/>
      </w:rPr>
    </w:lvl>
    <w:lvl w:ilvl="3" w:tplc="041E3544" w:tentative="1">
      <w:start w:val="1"/>
      <w:numFmt w:val="bullet"/>
      <w:lvlText w:val="•"/>
      <w:lvlJc w:val="left"/>
      <w:pPr>
        <w:tabs>
          <w:tab w:val="num" w:pos="2880"/>
        </w:tabs>
        <w:ind w:left="2880" w:hanging="360"/>
      </w:pPr>
      <w:rPr>
        <w:rFonts w:ascii="Arial" w:hAnsi="Arial" w:hint="default"/>
      </w:rPr>
    </w:lvl>
    <w:lvl w:ilvl="4" w:tplc="E0524B96" w:tentative="1">
      <w:start w:val="1"/>
      <w:numFmt w:val="bullet"/>
      <w:lvlText w:val="•"/>
      <w:lvlJc w:val="left"/>
      <w:pPr>
        <w:tabs>
          <w:tab w:val="num" w:pos="3600"/>
        </w:tabs>
        <w:ind w:left="3600" w:hanging="360"/>
      </w:pPr>
      <w:rPr>
        <w:rFonts w:ascii="Arial" w:hAnsi="Arial" w:hint="default"/>
      </w:rPr>
    </w:lvl>
    <w:lvl w:ilvl="5" w:tplc="10944904" w:tentative="1">
      <w:start w:val="1"/>
      <w:numFmt w:val="bullet"/>
      <w:lvlText w:val="•"/>
      <w:lvlJc w:val="left"/>
      <w:pPr>
        <w:tabs>
          <w:tab w:val="num" w:pos="4320"/>
        </w:tabs>
        <w:ind w:left="4320" w:hanging="360"/>
      </w:pPr>
      <w:rPr>
        <w:rFonts w:ascii="Arial" w:hAnsi="Arial" w:hint="default"/>
      </w:rPr>
    </w:lvl>
    <w:lvl w:ilvl="6" w:tplc="8CECDF1A" w:tentative="1">
      <w:start w:val="1"/>
      <w:numFmt w:val="bullet"/>
      <w:lvlText w:val="•"/>
      <w:lvlJc w:val="left"/>
      <w:pPr>
        <w:tabs>
          <w:tab w:val="num" w:pos="5040"/>
        </w:tabs>
        <w:ind w:left="5040" w:hanging="360"/>
      </w:pPr>
      <w:rPr>
        <w:rFonts w:ascii="Arial" w:hAnsi="Arial" w:hint="default"/>
      </w:rPr>
    </w:lvl>
    <w:lvl w:ilvl="7" w:tplc="95BAA47C" w:tentative="1">
      <w:start w:val="1"/>
      <w:numFmt w:val="bullet"/>
      <w:lvlText w:val="•"/>
      <w:lvlJc w:val="left"/>
      <w:pPr>
        <w:tabs>
          <w:tab w:val="num" w:pos="5760"/>
        </w:tabs>
        <w:ind w:left="5760" w:hanging="360"/>
      </w:pPr>
      <w:rPr>
        <w:rFonts w:ascii="Arial" w:hAnsi="Arial" w:hint="default"/>
      </w:rPr>
    </w:lvl>
    <w:lvl w:ilvl="8" w:tplc="C5806662" w:tentative="1">
      <w:start w:val="1"/>
      <w:numFmt w:val="bullet"/>
      <w:lvlText w:val="•"/>
      <w:lvlJc w:val="left"/>
      <w:pPr>
        <w:tabs>
          <w:tab w:val="num" w:pos="6480"/>
        </w:tabs>
        <w:ind w:left="6480" w:hanging="360"/>
      </w:pPr>
      <w:rPr>
        <w:rFonts w:ascii="Arial" w:hAnsi="Arial" w:hint="default"/>
      </w:rPr>
    </w:lvl>
  </w:abstractNum>
  <w:abstractNum w:abstractNumId="2">
    <w:nsid w:val="26FD0489"/>
    <w:multiLevelType w:val="hybridMultilevel"/>
    <w:tmpl w:val="6C4E59CC"/>
    <w:lvl w:ilvl="0" w:tplc="3C98E664">
      <w:start w:val="1"/>
      <w:numFmt w:val="bullet"/>
      <w:lvlText w:val="–"/>
      <w:lvlJc w:val="left"/>
      <w:pPr>
        <w:tabs>
          <w:tab w:val="num" w:pos="360"/>
        </w:tabs>
        <w:ind w:left="360" w:hanging="360"/>
      </w:pPr>
      <w:rPr>
        <w:rFonts w:ascii="Arial" w:hAnsi="Arial" w:hint="default"/>
      </w:rPr>
    </w:lvl>
    <w:lvl w:ilvl="1" w:tplc="3DE86F12">
      <w:start w:val="1"/>
      <w:numFmt w:val="bullet"/>
      <w:lvlText w:val="–"/>
      <w:lvlJc w:val="left"/>
      <w:pPr>
        <w:tabs>
          <w:tab w:val="num" w:pos="1080"/>
        </w:tabs>
        <w:ind w:left="1080" w:hanging="360"/>
      </w:pPr>
      <w:rPr>
        <w:rFonts w:ascii="Arial" w:hAnsi="Arial" w:hint="default"/>
      </w:rPr>
    </w:lvl>
    <w:lvl w:ilvl="2" w:tplc="5E24F296" w:tentative="1">
      <w:start w:val="1"/>
      <w:numFmt w:val="bullet"/>
      <w:lvlText w:val="–"/>
      <w:lvlJc w:val="left"/>
      <w:pPr>
        <w:tabs>
          <w:tab w:val="num" w:pos="1800"/>
        </w:tabs>
        <w:ind w:left="1800" w:hanging="360"/>
      </w:pPr>
      <w:rPr>
        <w:rFonts w:ascii="Arial" w:hAnsi="Arial" w:hint="default"/>
      </w:rPr>
    </w:lvl>
    <w:lvl w:ilvl="3" w:tplc="048CA7A4" w:tentative="1">
      <w:start w:val="1"/>
      <w:numFmt w:val="bullet"/>
      <w:lvlText w:val="–"/>
      <w:lvlJc w:val="left"/>
      <w:pPr>
        <w:tabs>
          <w:tab w:val="num" w:pos="2520"/>
        </w:tabs>
        <w:ind w:left="2520" w:hanging="360"/>
      </w:pPr>
      <w:rPr>
        <w:rFonts w:ascii="Arial" w:hAnsi="Arial" w:hint="default"/>
      </w:rPr>
    </w:lvl>
    <w:lvl w:ilvl="4" w:tplc="D3027496" w:tentative="1">
      <w:start w:val="1"/>
      <w:numFmt w:val="bullet"/>
      <w:lvlText w:val="–"/>
      <w:lvlJc w:val="left"/>
      <w:pPr>
        <w:tabs>
          <w:tab w:val="num" w:pos="3240"/>
        </w:tabs>
        <w:ind w:left="3240" w:hanging="360"/>
      </w:pPr>
      <w:rPr>
        <w:rFonts w:ascii="Arial" w:hAnsi="Arial" w:hint="default"/>
      </w:rPr>
    </w:lvl>
    <w:lvl w:ilvl="5" w:tplc="F94C8A72" w:tentative="1">
      <w:start w:val="1"/>
      <w:numFmt w:val="bullet"/>
      <w:lvlText w:val="–"/>
      <w:lvlJc w:val="left"/>
      <w:pPr>
        <w:tabs>
          <w:tab w:val="num" w:pos="3960"/>
        </w:tabs>
        <w:ind w:left="3960" w:hanging="360"/>
      </w:pPr>
      <w:rPr>
        <w:rFonts w:ascii="Arial" w:hAnsi="Arial" w:hint="default"/>
      </w:rPr>
    </w:lvl>
    <w:lvl w:ilvl="6" w:tplc="C228FCEA" w:tentative="1">
      <w:start w:val="1"/>
      <w:numFmt w:val="bullet"/>
      <w:lvlText w:val="–"/>
      <w:lvlJc w:val="left"/>
      <w:pPr>
        <w:tabs>
          <w:tab w:val="num" w:pos="4680"/>
        </w:tabs>
        <w:ind w:left="4680" w:hanging="360"/>
      </w:pPr>
      <w:rPr>
        <w:rFonts w:ascii="Arial" w:hAnsi="Arial" w:hint="default"/>
      </w:rPr>
    </w:lvl>
    <w:lvl w:ilvl="7" w:tplc="664AA428" w:tentative="1">
      <w:start w:val="1"/>
      <w:numFmt w:val="bullet"/>
      <w:lvlText w:val="–"/>
      <w:lvlJc w:val="left"/>
      <w:pPr>
        <w:tabs>
          <w:tab w:val="num" w:pos="5400"/>
        </w:tabs>
        <w:ind w:left="5400" w:hanging="360"/>
      </w:pPr>
      <w:rPr>
        <w:rFonts w:ascii="Arial" w:hAnsi="Arial" w:hint="default"/>
      </w:rPr>
    </w:lvl>
    <w:lvl w:ilvl="8" w:tplc="240660FA" w:tentative="1">
      <w:start w:val="1"/>
      <w:numFmt w:val="bullet"/>
      <w:lvlText w:val="–"/>
      <w:lvlJc w:val="left"/>
      <w:pPr>
        <w:tabs>
          <w:tab w:val="num" w:pos="6120"/>
        </w:tabs>
        <w:ind w:left="6120" w:hanging="360"/>
      </w:pPr>
      <w:rPr>
        <w:rFonts w:ascii="Arial" w:hAnsi="Arial" w:hint="default"/>
      </w:rPr>
    </w:lvl>
  </w:abstractNum>
  <w:abstractNum w:abstractNumId="3">
    <w:nsid w:val="413D7D32"/>
    <w:multiLevelType w:val="hybridMultilevel"/>
    <w:tmpl w:val="99D62586"/>
    <w:lvl w:ilvl="0" w:tplc="7424E738">
      <w:start w:val="1"/>
      <w:numFmt w:val="bullet"/>
      <w:lvlText w:val=""/>
      <w:lvlJc w:val="left"/>
      <w:pPr>
        <w:tabs>
          <w:tab w:val="num" w:pos="360"/>
        </w:tabs>
        <w:ind w:left="360" w:hanging="360"/>
      </w:pPr>
      <w:rPr>
        <w:rFonts w:ascii="Symbol" w:hAnsi="Symbol" w:hint="default"/>
      </w:rPr>
    </w:lvl>
    <w:lvl w:ilvl="1" w:tplc="6DE8D79A">
      <w:start w:val="1"/>
      <w:numFmt w:val="bullet"/>
      <w:lvlText w:val=""/>
      <w:lvlJc w:val="left"/>
      <w:pPr>
        <w:tabs>
          <w:tab w:val="num" w:pos="1080"/>
        </w:tabs>
        <w:ind w:left="1080" w:hanging="360"/>
      </w:pPr>
      <w:rPr>
        <w:rFonts w:ascii="Wingdings" w:hAnsi="Wingdings" w:hint="default"/>
      </w:rPr>
    </w:lvl>
    <w:lvl w:ilvl="2" w:tplc="CA5A66B6">
      <w:start w:val="1"/>
      <w:numFmt w:val="bullet"/>
      <w:lvlText w:val=""/>
      <w:lvlJc w:val="left"/>
      <w:pPr>
        <w:tabs>
          <w:tab w:val="num" w:pos="1800"/>
        </w:tabs>
        <w:ind w:left="1800" w:hanging="360"/>
      </w:pPr>
      <w:rPr>
        <w:rFonts w:ascii="Wingdings" w:hAnsi="Wingdings" w:hint="default"/>
      </w:rPr>
    </w:lvl>
    <w:lvl w:ilvl="3" w:tplc="D9EE294E">
      <w:start w:val="712"/>
      <w:numFmt w:val="bullet"/>
      <w:lvlText w:val="–"/>
      <w:lvlJc w:val="left"/>
      <w:pPr>
        <w:tabs>
          <w:tab w:val="num" w:pos="2520"/>
        </w:tabs>
        <w:ind w:left="2520" w:hanging="360"/>
      </w:pPr>
      <w:rPr>
        <w:rFonts w:ascii="Arial" w:hAnsi="Arial" w:hint="default"/>
      </w:rPr>
    </w:lvl>
    <w:lvl w:ilvl="4" w:tplc="1C4AACAA" w:tentative="1">
      <w:start w:val="1"/>
      <w:numFmt w:val="bullet"/>
      <w:lvlText w:val=""/>
      <w:lvlJc w:val="left"/>
      <w:pPr>
        <w:tabs>
          <w:tab w:val="num" w:pos="3240"/>
        </w:tabs>
        <w:ind w:left="3240" w:hanging="360"/>
      </w:pPr>
      <w:rPr>
        <w:rFonts w:ascii="Wingdings" w:hAnsi="Wingdings" w:hint="default"/>
      </w:rPr>
    </w:lvl>
    <w:lvl w:ilvl="5" w:tplc="82241574" w:tentative="1">
      <w:start w:val="1"/>
      <w:numFmt w:val="bullet"/>
      <w:lvlText w:val=""/>
      <w:lvlJc w:val="left"/>
      <w:pPr>
        <w:tabs>
          <w:tab w:val="num" w:pos="3960"/>
        </w:tabs>
        <w:ind w:left="3960" w:hanging="360"/>
      </w:pPr>
      <w:rPr>
        <w:rFonts w:ascii="Wingdings" w:hAnsi="Wingdings" w:hint="default"/>
      </w:rPr>
    </w:lvl>
    <w:lvl w:ilvl="6" w:tplc="87D80F48" w:tentative="1">
      <w:start w:val="1"/>
      <w:numFmt w:val="bullet"/>
      <w:lvlText w:val=""/>
      <w:lvlJc w:val="left"/>
      <w:pPr>
        <w:tabs>
          <w:tab w:val="num" w:pos="4680"/>
        </w:tabs>
        <w:ind w:left="4680" w:hanging="360"/>
      </w:pPr>
      <w:rPr>
        <w:rFonts w:ascii="Wingdings" w:hAnsi="Wingdings" w:hint="default"/>
      </w:rPr>
    </w:lvl>
    <w:lvl w:ilvl="7" w:tplc="8EF26502" w:tentative="1">
      <w:start w:val="1"/>
      <w:numFmt w:val="bullet"/>
      <w:lvlText w:val=""/>
      <w:lvlJc w:val="left"/>
      <w:pPr>
        <w:tabs>
          <w:tab w:val="num" w:pos="5400"/>
        </w:tabs>
        <w:ind w:left="5400" w:hanging="360"/>
      </w:pPr>
      <w:rPr>
        <w:rFonts w:ascii="Wingdings" w:hAnsi="Wingdings" w:hint="default"/>
      </w:rPr>
    </w:lvl>
    <w:lvl w:ilvl="8" w:tplc="8258CF84" w:tentative="1">
      <w:start w:val="1"/>
      <w:numFmt w:val="bullet"/>
      <w:lvlText w:val=""/>
      <w:lvlJc w:val="left"/>
      <w:pPr>
        <w:tabs>
          <w:tab w:val="num" w:pos="6120"/>
        </w:tabs>
        <w:ind w:left="6120" w:hanging="360"/>
      </w:pPr>
      <w:rPr>
        <w:rFonts w:ascii="Wingdings" w:hAnsi="Wingdings" w:hint="default"/>
      </w:rPr>
    </w:lvl>
  </w:abstractNum>
  <w:abstractNum w:abstractNumId="4">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752858C9"/>
    <w:multiLevelType w:val="hybridMultilevel"/>
    <w:tmpl w:val="9DE28BA0"/>
    <w:lvl w:ilvl="0" w:tplc="12C20E7E">
      <w:start w:val="1"/>
      <w:numFmt w:val="bullet"/>
      <w:lvlText w:val=""/>
      <w:lvlJc w:val="left"/>
      <w:pPr>
        <w:tabs>
          <w:tab w:val="num" w:pos="360"/>
        </w:tabs>
        <w:ind w:left="360" w:hanging="360"/>
      </w:pPr>
      <w:rPr>
        <w:rFonts w:ascii="Wingdings" w:hAnsi="Wingdings" w:hint="default"/>
      </w:rPr>
    </w:lvl>
    <w:lvl w:ilvl="1" w:tplc="6DE8D79A">
      <w:start w:val="1"/>
      <w:numFmt w:val="bullet"/>
      <w:lvlText w:val=""/>
      <w:lvlJc w:val="left"/>
      <w:pPr>
        <w:tabs>
          <w:tab w:val="num" w:pos="1080"/>
        </w:tabs>
        <w:ind w:left="1080" w:hanging="360"/>
      </w:pPr>
      <w:rPr>
        <w:rFonts w:ascii="Wingdings" w:hAnsi="Wingdings" w:hint="default"/>
      </w:rPr>
    </w:lvl>
    <w:lvl w:ilvl="2" w:tplc="CA5A66B6">
      <w:start w:val="1"/>
      <w:numFmt w:val="bullet"/>
      <w:lvlText w:val=""/>
      <w:lvlJc w:val="left"/>
      <w:pPr>
        <w:tabs>
          <w:tab w:val="num" w:pos="1800"/>
        </w:tabs>
        <w:ind w:left="1800" w:hanging="360"/>
      </w:pPr>
      <w:rPr>
        <w:rFonts w:ascii="Wingdings" w:hAnsi="Wingdings" w:hint="default"/>
      </w:rPr>
    </w:lvl>
    <w:lvl w:ilvl="3" w:tplc="D9EE294E">
      <w:start w:val="712"/>
      <w:numFmt w:val="bullet"/>
      <w:lvlText w:val="–"/>
      <w:lvlJc w:val="left"/>
      <w:pPr>
        <w:tabs>
          <w:tab w:val="num" w:pos="2520"/>
        </w:tabs>
        <w:ind w:left="2520" w:hanging="360"/>
      </w:pPr>
      <w:rPr>
        <w:rFonts w:ascii="Arial" w:hAnsi="Arial" w:hint="default"/>
      </w:rPr>
    </w:lvl>
    <w:lvl w:ilvl="4" w:tplc="1C4AACAA" w:tentative="1">
      <w:start w:val="1"/>
      <w:numFmt w:val="bullet"/>
      <w:lvlText w:val=""/>
      <w:lvlJc w:val="left"/>
      <w:pPr>
        <w:tabs>
          <w:tab w:val="num" w:pos="3240"/>
        </w:tabs>
        <w:ind w:left="3240" w:hanging="360"/>
      </w:pPr>
      <w:rPr>
        <w:rFonts w:ascii="Wingdings" w:hAnsi="Wingdings" w:hint="default"/>
      </w:rPr>
    </w:lvl>
    <w:lvl w:ilvl="5" w:tplc="82241574" w:tentative="1">
      <w:start w:val="1"/>
      <w:numFmt w:val="bullet"/>
      <w:lvlText w:val=""/>
      <w:lvlJc w:val="left"/>
      <w:pPr>
        <w:tabs>
          <w:tab w:val="num" w:pos="3960"/>
        </w:tabs>
        <w:ind w:left="3960" w:hanging="360"/>
      </w:pPr>
      <w:rPr>
        <w:rFonts w:ascii="Wingdings" w:hAnsi="Wingdings" w:hint="default"/>
      </w:rPr>
    </w:lvl>
    <w:lvl w:ilvl="6" w:tplc="87D80F48" w:tentative="1">
      <w:start w:val="1"/>
      <w:numFmt w:val="bullet"/>
      <w:lvlText w:val=""/>
      <w:lvlJc w:val="left"/>
      <w:pPr>
        <w:tabs>
          <w:tab w:val="num" w:pos="4680"/>
        </w:tabs>
        <w:ind w:left="4680" w:hanging="360"/>
      </w:pPr>
      <w:rPr>
        <w:rFonts w:ascii="Wingdings" w:hAnsi="Wingdings" w:hint="default"/>
      </w:rPr>
    </w:lvl>
    <w:lvl w:ilvl="7" w:tplc="8EF26502" w:tentative="1">
      <w:start w:val="1"/>
      <w:numFmt w:val="bullet"/>
      <w:lvlText w:val=""/>
      <w:lvlJc w:val="left"/>
      <w:pPr>
        <w:tabs>
          <w:tab w:val="num" w:pos="5400"/>
        </w:tabs>
        <w:ind w:left="5400" w:hanging="360"/>
      </w:pPr>
      <w:rPr>
        <w:rFonts w:ascii="Wingdings" w:hAnsi="Wingdings" w:hint="default"/>
      </w:rPr>
    </w:lvl>
    <w:lvl w:ilvl="8" w:tplc="8258CF84" w:tentative="1">
      <w:start w:val="1"/>
      <w:numFmt w:val="bullet"/>
      <w:lvlText w:val=""/>
      <w:lvlJc w:val="left"/>
      <w:pPr>
        <w:tabs>
          <w:tab w:val="num" w:pos="6120"/>
        </w:tabs>
        <w:ind w:left="6120" w:hanging="360"/>
      </w:pPr>
      <w:rPr>
        <w:rFonts w:ascii="Wingdings" w:hAnsi="Wingdings" w:hint="default"/>
      </w:rPr>
    </w:lvl>
  </w:abstractNum>
  <w:abstractNum w:abstractNumId="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7"/>
  </w:num>
  <w:num w:numId="2">
    <w:abstractNumId w:val="5"/>
  </w:num>
  <w:num w:numId="3">
    <w:abstractNumId w:val="4"/>
  </w:num>
  <w:num w:numId="4">
    <w:abstractNumId w:val="6"/>
  </w:num>
  <w:num w:numId="5">
    <w:abstractNumId w:val="3"/>
  </w:num>
  <w:num w:numId="6">
    <w:abstractNumId w:val="7"/>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
  </w:num>
  <w:num w:numId="9">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proofState w:spelling="clean" w:grammar="clean"/>
  <w:stylePaneFormatFilter w:val="3F01"/>
  <w:defaultTabStop w:val="720"/>
  <w:characterSpacingControl w:val="doNotCompress"/>
  <w:hdrShapeDefaults>
    <o:shapedefaults v:ext="edit" spidmax="26521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48"/>
    <w:rsid w:val="00002921"/>
    <w:rsid w:val="00002FDB"/>
    <w:rsid w:val="000110B8"/>
    <w:rsid w:val="000116A5"/>
    <w:rsid w:val="000155BC"/>
    <w:rsid w:val="00016AC6"/>
    <w:rsid w:val="00016D97"/>
    <w:rsid w:val="00020E63"/>
    <w:rsid w:val="0002102E"/>
    <w:rsid w:val="0002195F"/>
    <w:rsid w:val="000229D1"/>
    <w:rsid w:val="00023115"/>
    <w:rsid w:val="00023444"/>
    <w:rsid w:val="00024A7B"/>
    <w:rsid w:val="00025F80"/>
    <w:rsid w:val="00026613"/>
    <w:rsid w:val="0002665B"/>
    <w:rsid w:val="00026A53"/>
    <w:rsid w:val="00026C09"/>
    <w:rsid w:val="0003043C"/>
    <w:rsid w:val="00030588"/>
    <w:rsid w:val="000316E5"/>
    <w:rsid w:val="00031D97"/>
    <w:rsid w:val="000325C4"/>
    <w:rsid w:val="000340E8"/>
    <w:rsid w:val="00034619"/>
    <w:rsid w:val="00034856"/>
    <w:rsid w:val="000354A9"/>
    <w:rsid w:val="00036189"/>
    <w:rsid w:val="00041792"/>
    <w:rsid w:val="000417EB"/>
    <w:rsid w:val="00041BE8"/>
    <w:rsid w:val="0004357F"/>
    <w:rsid w:val="0004370F"/>
    <w:rsid w:val="00043CA2"/>
    <w:rsid w:val="0004423B"/>
    <w:rsid w:val="000443DE"/>
    <w:rsid w:val="000443EF"/>
    <w:rsid w:val="00044893"/>
    <w:rsid w:val="000466C6"/>
    <w:rsid w:val="000506E9"/>
    <w:rsid w:val="00050783"/>
    <w:rsid w:val="00051E89"/>
    <w:rsid w:val="00052EA0"/>
    <w:rsid w:val="00054597"/>
    <w:rsid w:val="00055E49"/>
    <w:rsid w:val="000575A9"/>
    <w:rsid w:val="00060DF6"/>
    <w:rsid w:val="00061B67"/>
    <w:rsid w:val="00061F15"/>
    <w:rsid w:val="000620A2"/>
    <w:rsid w:val="0006264B"/>
    <w:rsid w:val="00062FC2"/>
    <w:rsid w:val="00064119"/>
    <w:rsid w:val="000643F3"/>
    <w:rsid w:val="000646C8"/>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6F7"/>
    <w:rsid w:val="000778F2"/>
    <w:rsid w:val="00077DE6"/>
    <w:rsid w:val="00077F50"/>
    <w:rsid w:val="000805B5"/>
    <w:rsid w:val="00080663"/>
    <w:rsid w:val="00080B96"/>
    <w:rsid w:val="000814E3"/>
    <w:rsid w:val="00082787"/>
    <w:rsid w:val="0008363E"/>
    <w:rsid w:val="00083725"/>
    <w:rsid w:val="00083BC8"/>
    <w:rsid w:val="000840AF"/>
    <w:rsid w:val="00084510"/>
    <w:rsid w:val="00086209"/>
    <w:rsid w:val="0008685F"/>
    <w:rsid w:val="00086C70"/>
    <w:rsid w:val="00086EB4"/>
    <w:rsid w:val="00090158"/>
    <w:rsid w:val="000909F5"/>
    <w:rsid w:val="000927C7"/>
    <w:rsid w:val="000931F4"/>
    <w:rsid w:val="00093E9F"/>
    <w:rsid w:val="00097A0C"/>
    <w:rsid w:val="000A00A8"/>
    <w:rsid w:val="000A1243"/>
    <w:rsid w:val="000A380C"/>
    <w:rsid w:val="000A5653"/>
    <w:rsid w:val="000A6D56"/>
    <w:rsid w:val="000B0C8C"/>
    <w:rsid w:val="000B20C1"/>
    <w:rsid w:val="000B3216"/>
    <w:rsid w:val="000B66A6"/>
    <w:rsid w:val="000B6C8F"/>
    <w:rsid w:val="000B76F6"/>
    <w:rsid w:val="000C0433"/>
    <w:rsid w:val="000C06A6"/>
    <w:rsid w:val="000C06E1"/>
    <w:rsid w:val="000C080F"/>
    <w:rsid w:val="000C4369"/>
    <w:rsid w:val="000C53A4"/>
    <w:rsid w:val="000C7282"/>
    <w:rsid w:val="000D15BD"/>
    <w:rsid w:val="000D2630"/>
    <w:rsid w:val="000D4A4E"/>
    <w:rsid w:val="000D5C4A"/>
    <w:rsid w:val="000D746F"/>
    <w:rsid w:val="000E09A4"/>
    <w:rsid w:val="000E14F8"/>
    <w:rsid w:val="000E3AE2"/>
    <w:rsid w:val="000E557C"/>
    <w:rsid w:val="000E57E0"/>
    <w:rsid w:val="000E6E7F"/>
    <w:rsid w:val="000F1939"/>
    <w:rsid w:val="000F1C0F"/>
    <w:rsid w:val="000F1CB0"/>
    <w:rsid w:val="000F2438"/>
    <w:rsid w:val="000F26CF"/>
    <w:rsid w:val="000F3789"/>
    <w:rsid w:val="000F3987"/>
    <w:rsid w:val="000F3D9B"/>
    <w:rsid w:val="000F5484"/>
    <w:rsid w:val="000F54CB"/>
    <w:rsid w:val="000F5757"/>
    <w:rsid w:val="000F68BE"/>
    <w:rsid w:val="000F6B0D"/>
    <w:rsid w:val="000F6FF6"/>
    <w:rsid w:val="000F7737"/>
    <w:rsid w:val="000F7F6B"/>
    <w:rsid w:val="00100319"/>
    <w:rsid w:val="00100B7D"/>
    <w:rsid w:val="001013CF"/>
    <w:rsid w:val="0010196F"/>
    <w:rsid w:val="001022DB"/>
    <w:rsid w:val="001034FB"/>
    <w:rsid w:val="0010479A"/>
    <w:rsid w:val="00105570"/>
    <w:rsid w:val="0010727F"/>
    <w:rsid w:val="001073C2"/>
    <w:rsid w:val="0010757E"/>
    <w:rsid w:val="001078C7"/>
    <w:rsid w:val="00107F1D"/>
    <w:rsid w:val="001102F6"/>
    <w:rsid w:val="001104E0"/>
    <w:rsid w:val="00110D99"/>
    <w:rsid w:val="00111A44"/>
    <w:rsid w:val="00114951"/>
    <w:rsid w:val="00115673"/>
    <w:rsid w:val="00115CE3"/>
    <w:rsid w:val="00116625"/>
    <w:rsid w:val="001179CA"/>
    <w:rsid w:val="00117F03"/>
    <w:rsid w:val="00122220"/>
    <w:rsid w:val="001245FD"/>
    <w:rsid w:val="00124DA1"/>
    <w:rsid w:val="001267F9"/>
    <w:rsid w:val="001300EB"/>
    <w:rsid w:val="001305A8"/>
    <w:rsid w:val="001318F6"/>
    <w:rsid w:val="0013363D"/>
    <w:rsid w:val="0013384E"/>
    <w:rsid w:val="001345EA"/>
    <w:rsid w:val="00136678"/>
    <w:rsid w:val="001378A7"/>
    <w:rsid w:val="001407A4"/>
    <w:rsid w:val="001411B3"/>
    <w:rsid w:val="0014156B"/>
    <w:rsid w:val="0014264D"/>
    <w:rsid w:val="00142FE3"/>
    <w:rsid w:val="00142FFF"/>
    <w:rsid w:val="00143AAA"/>
    <w:rsid w:val="001440FC"/>
    <w:rsid w:val="0014512D"/>
    <w:rsid w:val="001469E3"/>
    <w:rsid w:val="00147738"/>
    <w:rsid w:val="001505E0"/>
    <w:rsid w:val="001509C6"/>
    <w:rsid w:val="00150EBC"/>
    <w:rsid w:val="00151BF7"/>
    <w:rsid w:val="00153220"/>
    <w:rsid w:val="00153A8C"/>
    <w:rsid w:val="00153D16"/>
    <w:rsid w:val="001549F5"/>
    <w:rsid w:val="00156952"/>
    <w:rsid w:val="001605FD"/>
    <w:rsid w:val="001632A1"/>
    <w:rsid w:val="001633B5"/>
    <w:rsid w:val="00164894"/>
    <w:rsid w:val="00165B2B"/>
    <w:rsid w:val="00165D3C"/>
    <w:rsid w:val="00166619"/>
    <w:rsid w:val="0016738D"/>
    <w:rsid w:val="0017068B"/>
    <w:rsid w:val="00170EF2"/>
    <w:rsid w:val="00171C39"/>
    <w:rsid w:val="00171E5B"/>
    <w:rsid w:val="0017258C"/>
    <w:rsid w:val="00172CA2"/>
    <w:rsid w:val="0017538F"/>
    <w:rsid w:val="00175D74"/>
    <w:rsid w:val="00180986"/>
    <w:rsid w:val="00180E39"/>
    <w:rsid w:val="0018195C"/>
    <w:rsid w:val="001824D3"/>
    <w:rsid w:val="0018252A"/>
    <w:rsid w:val="001826BA"/>
    <w:rsid w:val="00183EA0"/>
    <w:rsid w:val="0018753B"/>
    <w:rsid w:val="0018773A"/>
    <w:rsid w:val="00190EE5"/>
    <w:rsid w:val="00193206"/>
    <w:rsid w:val="001969C4"/>
    <w:rsid w:val="001A08B0"/>
    <w:rsid w:val="001A22CE"/>
    <w:rsid w:val="001A31B3"/>
    <w:rsid w:val="001A3F69"/>
    <w:rsid w:val="001A52C5"/>
    <w:rsid w:val="001A6E39"/>
    <w:rsid w:val="001A7CF7"/>
    <w:rsid w:val="001B220B"/>
    <w:rsid w:val="001B3C20"/>
    <w:rsid w:val="001B689A"/>
    <w:rsid w:val="001B7232"/>
    <w:rsid w:val="001C0879"/>
    <w:rsid w:val="001C1795"/>
    <w:rsid w:val="001C2710"/>
    <w:rsid w:val="001C29A5"/>
    <w:rsid w:val="001C2CA0"/>
    <w:rsid w:val="001C3652"/>
    <w:rsid w:val="001C4D51"/>
    <w:rsid w:val="001C5D4D"/>
    <w:rsid w:val="001D0A77"/>
    <w:rsid w:val="001D20D5"/>
    <w:rsid w:val="001D2120"/>
    <w:rsid w:val="001D2EC7"/>
    <w:rsid w:val="001D39E0"/>
    <w:rsid w:val="001D3C3E"/>
    <w:rsid w:val="001D3D93"/>
    <w:rsid w:val="001D4357"/>
    <w:rsid w:val="001D4F3E"/>
    <w:rsid w:val="001D50DB"/>
    <w:rsid w:val="001D533D"/>
    <w:rsid w:val="001D6DF1"/>
    <w:rsid w:val="001E00B5"/>
    <w:rsid w:val="001E12C2"/>
    <w:rsid w:val="001E1A90"/>
    <w:rsid w:val="001E2A0B"/>
    <w:rsid w:val="001E3527"/>
    <w:rsid w:val="001E44AD"/>
    <w:rsid w:val="001E6CC1"/>
    <w:rsid w:val="001E7EDF"/>
    <w:rsid w:val="001F2686"/>
    <w:rsid w:val="001F3687"/>
    <w:rsid w:val="001F395C"/>
    <w:rsid w:val="001F3B2D"/>
    <w:rsid w:val="001F4751"/>
    <w:rsid w:val="001F4796"/>
    <w:rsid w:val="001F5E2F"/>
    <w:rsid w:val="001F630F"/>
    <w:rsid w:val="001F6CD7"/>
    <w:rsid w:val="001F7C35"/>
    <w:rsid w:val="00200147"/>
    <w:rsid w:val="00200848"/>
    <w:rsid w:val="0020399E"/>
    <w:rsid w:val="00204504"/>
    <w:rsid w:val="002048B9"/>
    <w:rsid w:val="002051A8"/>
    <w:rsid w:val="0020540C"/>
    <w:rsid w:val="0020799E"/>
    <w:rsid w:val="00207B3E"/>
    <w:rsid w:val="00207F29"/>
    <w:rsid w:val="00214050"/>
    <w:rsid w:val="002156CB"/>
    <w:rsid w:val="002165E9"/>
    <w:rsid w:val="0021689B"/>
    <w:rsid w:val="00220678"/>
    <w:rsid w:val="00221748"/>
    <w:rsid w:val="00221790"/>
    <w:rsid w:val="00223E82"/>
    <w:rsid w:val="0022409D"/>
    <w:rsid w:val="002246C9"/>
    <w:rsid w:val="00225068"/>
    <w:rsid w:val="00231E3A"/>
    <w:rsid w:val="00232A82"/>
    <w:rsid w:val="00233084"/>
    <w:rsid w:val="00234DB0"/>
    <w:rsid w:val="002350B0"/>
    <w:rsid w:val="002362AC"/>
    <w:rsid w:val="00236EDA"/>
    <w:rsid w:val="00237DC5"/>
    <w:rsid w:val="0024144A"/>
    <w:rsid w:val="00241C61"/>
    <w:rsid w:val="00242895"/>
    <w:rsid w:val="00242C64"/>
    <w:rsid w:val="00242FA4"/>
    <w:rsid w:val="00243CBC"/>
    <w:rsid w:val="0024432B"/>
    <w:rsid w:val="00245C97"/>
    <w:rsid w:val="00247BC4"/>
    <w:rsid w:val="00247D86"/>
    <w:rsid w:val="00250242"/>
    <w:rsid w:val="00250C11"/>
    <w:rsid w:val="00250E0E"/>
    <w:rsid w:val="002522BE"/>
    <w:rsid w:val="00252939"/>
    <w:rsid w:val="002541F2"/>
    <w:rsid w:val="002561E9"/>
    <w:rsid w:val="00256744"/>
    <w:rsid w:val="00256FC0"/>
    <w:rsid w:val="00257C78"/>
    <w:rsid w:val="00257E49"/>
    <w:rsid w:val="00257F2E"/>
    <w:rsid w:val="002630E6"/>
    <w:rsid w:val="002648B0"/>
    <w:rsid w:val="00264CF8"/>
    <w:rsid w:val="00265D6C"/>
    <w:rsid w:val="002661BB"/>
    <w:rsid w:val="0026702C"/>
    <w:rsid w:val="00267103"/>
    <w:rsid w:val="00267C59"/>
    <w:rsid w:val="00267EDC"/>
    <w:rsid w:val="002710F7"/>
    <w:rsid w:val="002716B9"/>
    <w:rsid w:val="002716DB"/>
    <w:rsid w:val="00275303"/>
    <w:rsid w:val="002767E1"/>
    <w:rsid w:val="002771E0"/>
    <w:rsid w:val="0027735D"/>
    <w:rsid w:val="00277A2C"/>
    <w:rsid w:val="002838FA"/>
    <w:rsid w:val="002851ED"/>
    <w:rsid w:val="00286288"/>
    <w:rsid w:val="00290596"/>
    <w:rsid w:val="002911A8"/>
    <w:rsid w:val="00292A20"/>
    <w:rsid w:val="002935D4"/>
    <w:rsid w:val="00295AA0"/>
    <w:rsid w:val="00297960"/>
    <w:rsid w:val="002A1177"/>
    <w:rsid w:val="002A1CAD"/>
    <w:rsid w:val="002A2381"/>
    <w:rsid w:val="002A3CA2"/>
    <w:rsid w:val="002A50CB"/>
    <w:rsid w:val="002A5AF9"/>
    <w:rsid w:val="002A6AC0"/>
    <w:rsid w:val="002A773B"/>
    <w:rsid w:val="002B01A8"/>
    <w:rsid w:val="002B0640"/>
    <w:rsid w:val="002B3272"/>
    <w:rsid w:val="002B3844"/>
    <w:rsid w:val="002B3B6A"/>
    <w:rsid w:val="002B4115"/>
    <w:rsid w:val="002B495C"/>
    <w:rsid w:val="002B7131"/>
    <w:rsid w:val="002B72C2"/>
    <w:rsid w:val="002B785C"/>
    <w:rsid w:val="002C12F4"/>
    <w:rsid w:val="002C133C"/>
    <w:rsid w:val="002C1B2F"/>
    <w:rsid w:val="002C1F7D"/>
    <w:rsid w:val="002C5799"/>
    <w:rsid w:val="002C6318"/>
    <w:rsid w:val="002C66FD"/>
    <w:rsid w:val="002C68AA"/>
    <w:rsid w:val="002D0613"/>
    <w:rsid w:val="002D1E5A"/>
    <w:rsid w:val="002D3153"/>
    <w:rsid w:val="002D3B2E"/>
    <w:rsid w:val="002D4C07"/>
    <w:rsid w:val="002E0957"/>
    <w:rsid w:val="002E21D0"/>
    <w:rsid w:val="002E2455"/>
    <w:rsid w:val="002E345A"/>
    <w:rsid w:val="002E4CA8"/>
    <w:rsid w:val="002E6178"/>
    <w:rsid w:val="002E68E9"/>
    <w:rsid w:val="002E7146"/>
    <w:rsid w:val="002F04E9"/>
    <w:rsid w:val="002F0CD9"/>
    <w:rsid w:val="002F19B0"/>
    <w:rsid w:val="002F3D46"/>
    <w:rsid w:val="002F4476"/>
    <w:rsid w:val="00300156"/>
    <w:rsid w:val="003004BB"/>
    <w:rsid w:val="00302017"/>
    <w:rsid w:val="00303D19"/>
    <w:rsid w:val="003040C4"/>
    <w:rsid w:val="00304280"/>
    <w:rsid w:val="0030542F"/>
    <w:rsid w:val="00305A96"/>
    <w:rsid w:val="003076C6"/>
    <w:rsid w:val="0031147B"/>
    <w:rsid w:val="00311E4B"/>
    <w:rsid w:val="00312265"/>
    <w:rsid w:val="00312921"/>
    <w:rsid w:val="00314729"/>
    <w:rsid w:val="003161D3"/>
    <w:rsid w:val="00316B72"/>
    <w:rsid w:val="003175DE"/>
    <w:rsid w:val="00317847"/>
    <w:rsid w:val="00320525"/>
    <w:rsid w:val="003222E8"/>
    <w:rsid w:val="003227E6"/>
    <w:rsid w:val="00324ECE"/>
    <w:rsid w:val="00325078"/>
    <w:rsid w:val="0032556F"/>
    <w:rsid w:val="00327935"/>
    <w:rsid w:val="00331FE5"/>
    <w:rsid w:val="0033249E"/>
    <w:rsid w:val="00332729"/>
    <w:rsid w:val="0033289C"/>
    <w:rsid w:val="00334D10"/>
    <w:rsid w:val="00334ECA"/>
    <w:rsid w:val="00335842"/>
    <w:rsid w:val="003374FC"/>
    <w:rsid w:val="0033764E"/>
    <w:rsid w:val="00340E4E"/>
    <w:rsid w:val="00342A31"/>
    <w:rsid w:val="00343688"/>
    <w:rsid w:val="00344658"/>
    <w:rsid w:val="00344715"/>
    <w:rsid w:val="00345AAA"/>
    <w:rsid w:val="003460C5"/>
    <w:rsid w:val="00346666"/>
    <w:rsid w:val="00346C9B"/>
    <w:rsid w:val="00346CFA"/>
    <w:rsid w:val="00347B4A"/>
    <w:rsid w:val="00350783"/>
    <w:rsid w:val="00352012"/>
    <w:rsid w:val="00354DC0"/>
    <w:rsid w:val="00360649"/>
    <w:rsid w:val="0036180F"/>
    <w:rsid w:val="0036525C"/>
    <w:rsid w:val="00366AF9"/>
    <w:rsid w:val="003674D6"/>
    <w:rsid w:val="00371338"/>
    <w:rsid w:val="00371A4B"/>
    <w:rsid w:val="00371BAF"/>
    <w:rsid w:val="00371BCB"/>
    <w:rsid w:val="00372779"/>
    <w:rsid w:val="003727A3"/>
    <w:rsid w:val="00372958"/>
    <w:rsid w:val="00375BF0"/>
    <w:rsid w:val="00376BAC"/>
    <w:rsid w:val="00377387"/>
    <w:rsid w:val="00380627"/>
    <w:rsid w:val="00381ACD"/>
    <w:rsid w:val="0038372C"/>
    <w:rsid w:val="003838FE"/>
    <w:rsid w:val="003870EF"/>
    <w:rsid w:val="003872D4"/>
    <w:rsid w:val="00387AEB"/>
    <w:rsid w:val="003917C2"/>
    <w:rsid w:val="00391A86"/>
    <w:rsid w:val="00393474"/>
    <w:rsid w:val="00393B83"/>
    <w:rsid w:val="003949ED"/>
    <w:rsid w:val="00396448"/>
    <w:rsid w:val="00397836"/>
    <w:rsid w:val="003A00B7"/>
    <w:rsid w:val="003A02B1"/>
    <w:rsid w:val="003A09B9"/>
    <w:rsid w:val="003A1B34"/>
    <w:rsid w:val="003A23A1"/>
    <w:rsid w:val="003A473A"/>
    <w:rsid w:val="003A6A56"/>
    <w:rsid w:val="003A7426"/>
    <w:rsid w:val="003A77AA"/>
    <w:rsid w:val="003A787B"/>
    <w:rsid w:val="003B4341"/>
    <w:rsid w:val="003B4583"/>
    <w:rsid w:val="003B4813"/>
    <w:rsid w:val="003B56E7"/>
    <w:rsid w:val="003B6C19"/>
    <w:rsid w:val="003B6D8C"/>
    <w:rsid w:val="003C2DDB"/>
    <w:rsid w:val="003C370B"/>
    <w:rsid w:val="003C5336"/>
    <w:rsid w:val="003C5391"/>
    <w:rsid w:val="003C5A80"/>
    <w:rsid w:val="003C5ECB"/>
    <w:rsid w:val="003C6215"/>
    <w:rsid w:val="003C7D60"/>
    <w:rsid w:val="003C7EE9"/>
    <w:rsid w:val="003D0795"/>
    <w:rsid w:val="003D382B"/>
    <w:rsid w:val="003D4443"/>
    <w:rsid w:val="003E01D0"/>
    <w:rsid w:val="003E09F3"/>
    <w:rsid w:val="003E13D6"/>
    <w:rsid w:val="003E2B3F"/>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7D64"/>
    <w:rsid w:val="003F7E4C"/>
    <w:rsid w:val="00400787"/>
    <w:rsid w:val="004012A3"/>
    <w:rsid w:val="00402FB1"/>
    <w:rsid w:val="00403443"/>
    <w:rsid w:val="00403568"/>
    <w:rsid w:val="00403E26"/>
    <w:rsid w:val="00404DEC"/>
    <w:rsid w:val="004050E5"/>
    <w:rsid w:val="00406A07"/>
    <w:rsid w:val="0040749D"/>
    <w:rsid w:val="004074AB"/>
    <w:rsid w:val="004074B8"/>
    <w:rsid w:val="0040775A"/>
    <w:rsid w:val="00410AFA"/>
    <w:rsid w:val="00410F20"/>
    <w:rsid w:val="00410FD2"/>
    <w:rsid w:val="00411065"/>
    <w:rsid w:val="00412523"/>
    <w:rsid w:val="0041295E"/>
    <w:rsid w:val="00412E0F"/>
    <w:rsid w:val="00414A8B"/>
    <w:rsid w:val="0041681C"/>
    <w:rsid w:val="00416B3F"/>
    <w:rsid w:val="00416D95"/>
    <w:rsid w:val="00420606"/>
    <w:rsid w:val="00421A18"/>
    <w:rsid w:val="0042314D"/>
    <w:rsid w:val="00423A46"/>
    <w:rsid w:val="00424443"/>
    <w:rsid w:val="0042508E"/>
    <w:rsid w:val="004252DA"/>
    <w:rsid w:val="004258AA"/>
    <w:rsid w:val="0042655E"/>
    <w:rsid w:val="00426618"/>
    <w:rsid w:val="0042709C"/>
    <w:rsid w:val="0042795A"/>
    <w:rsid w:val="00427D37"/>
    <w:rsid w:val="004305A9"/>
    <w:rsid w:val="004305BF"/>
    <w:rsid w:val="004308B3"/>
    <w:rsid w:val="004314E0"/>
    <w:rsid w:val="00431E8C"/>
    <w:rsid w:val="00431ED2"/>
    <w:rsid w:val="00432008"/>
    <w:rsid w:val="00433194"/>
    <w:rsid w:val="00434F18"/>
    <w:rsid w:val="00440EBF"/>
    <w:rsid w:val="00441DFE"/>
    <w:rsid w:val="00442961"/>
    <w:rsid w:val="0044356E"/>
    <w:rsid w:val="0044364A"/>
    <w:rsid w:val="00443BF0"/>
    <w:rsid w:val="00444035"/>
    <w:rsid w:val="0044447F"/>
    <w:rsid w:val="0044460A"/>
    <w:rsid w:val="00444918"/>
    <w:rsid w:val="00444992"/>
    <w:rsid w:val="004459DC"/>
    <w:rsid w:val="004461AE"/>
    <w:rsid w:val="004508C9"/>
    <w:rsid w:val="00450CC9"/>
    <w:rsid w:val="00453F03"/>
    <w:rsid w:val="00455F53"/>
    <w:rsid w:val="00462591"/>
    <w:rsid w:val="004642EA"/>
    <w:rsid w:val="004651AA"/>
    <w:rsid w:val="00470486"/>
    <w:rsid w:val="00471FDF"/>
    <w:rsid w:val="00472079"/>
    <w:rsid w:val="004738E9"/>
    <w:rsid w:val="00475259"/>
    <w:rsid w:val="0047670A"/>
    <w:rsid w:val="0047727E"/>
    <w:rsid w:val="00480175"/>
    <w:rsid w:val="0048278A"/>
    <w:rsid w:val="00482B61"/>
    <w:rsid w:val="004848E9"/>
    <w:rsid w:val="0048571E"/>
    <w:rsid w:val="00486C47"/>
    <w:rsid w:val="0048743A"/>
    <w:rsid w:val="004901FA"/>
    <w:rsid w:val="004902FD"/>
    <w:rsid w:val="00491267"/>
    <w:rsid w:val="004914F5"/>
    <w:rsid w:val="004941CE"/>
    <w:rsid w:val="00494422"/>
    <w:rsid w:val="00497F63"/>
    <w:rsid w:val="004A06C1"/>
    <w:rsid w:val="004A0793"/>
    <w:rsid w:val="004A1B24"/>
    <w:rsid w:val="004A2650"/>
    <w:rsid w:val="004A2A53"/>
    <w:rsid w:val="004A3310"/>
    <w:rsid w:val="004A3ABC"/>
    <w:rsid w:val="004A3AC1"/>
    <w:rsid w:val="004A41A6"/>
    <w:rsid w:val="004A4A2F"/>
    <w:rsid w:val="004A4CAE"/>
    <w:rsid w:val="004A5F2B"/>
    <w:rsid w:val="004A6C1D"/>
    <w:rsid w:val="004A7102"/>
    <w:rsid w:val="004A7250"/>
    <w:rsid w:val="004A72D3"/>
    <w:rsid w:val="004B08A0"/>
    <w:rsid w:val="004B0F34"/>
    <w:rsid w:val="004B11B7"/>
    <w:rsid w:val="004B31C0"/>
    <w:rsid w:val="004B5344"/>
    <w:rsid w:val="004B571B"/>
    <w:rsid w:val="004B5E7E"/>
    <w:rsid w:val="004B64D6"/>
    <w:rsid w:val="004B75BF"/>
    <w:rsid w:val="004C01B2"/>
    <w:rsid w:val="004C0951"/>
    <w:rsid w:val="004C09FB"/>
    <w:rsid w:val="004C0C53"/>
    <w:rsid w:val="004C0F54"/>
    <w:rsid w:val="004C0F5D"/>
    <w:rsid w:val="004C1F3A"/>
    <w:rsid w:val="004C225F"/>
    <w:rsid w:val="004C388A"/>
    <w:rsid w:val="004C3BD1"/>
    <w:rsid w:val="004C4A37"/>
    <w:rsid w:val="004C6E39"/>
    <w:rsid w:val="004C6F5C"/>
    <w:rsid w:val="004C7E71"/>
    <w:rsid w:val="004D1079"/>
    <w:rsid w:val="004D176A"/>
    <w:rsid w:val="004D2337"/>
    <w:rsid w:val="004D2495"/>
    <w:rsid w:val="004D3426"/>
    <w:rsid w:val="004D6459"/>
    <w:rsid w:val="004D6D9D"/>
    <w:rsid w:val="004D7EBA"/>
    <w:rsid w:val="004D7F3B"/>
    <w:rsid w:val="004E186D"/>
    <w:rsid w:val="004E2ED8"/>
    <w:rsid w:val="004E4E3F"/>
    <w:rsid w:val="004E6AB1"/>
    <w:rsid w:val="004E7175"/>
    <w:rsid w:val="004E723D"/>
    <w:rsid w:val="004E7D81"/>
    <w:rsid w:val="004F11C0"/>
    <w:rsid w:val="004F2B3E"/>
    <w:rsid w:val="004F3554"/>
    <w:rsid w:val="004F423E"/>
    <w:rsid w:val="004F4992"/>
    <w:rsid w:val="004F4C94"/>
    <w:rsid w:val="004F6CF8"/>
    <w:rsid w:val="004F7427"/>
    <w:rsid w:val="004F753A"/>
    <w:rsid w:val="004F78EE"/>
    <w:rsid w:val="005000AB"/>
    <w:rsid w:val="00500E67"/>
    <w:rsid w:val="00501834"/>
    <w:rsid w:val="005026EB"/>
    <w:rsid w:val="00503553"/>
    <w:rsid w:val="005057F2"/>
    <w:rsid w:val="00505ED2"/>
    <w:rsid w:val="00505F66"/>
    <w:rsid w:val="00505F76"/>
    <w:rsid w:val="005061DA"/>
    <w:rsid w:val="00511226"/>
    <w:rsid w:val="005115BB"/>
    <w:rsid w:val="005135F6"/>
    <w:rsid w:val="00514E40"/>
    <w:rsid w:val="00516C9D"/>
    <w:rsid w:val="00517285"/>
    <w:rsid w:val="00520372"/>
    <w:rsid w:val="00521459"/>
    <w:rsid w:val="00522277"/>
    <w:rsid w:val="00523DA0"/>
    <w:rsid w:val="00524141"/>
    <w:rsid w:val="00524B13"/>
    <w:rsid w:val="00527B64"/>
    <w:rsid w:val="0053008E"/>
    <w:rsid w:val="005330A9"/>
    <w:rsid w:val="00533A13"/>
    <w:rsid w:val="00534774"/>
    <w:rsid w:val="00534824"/>
    <w:rsid w:val="00535AC2"/>
    <w:rsid w:val="00535FC6"/>
    <w:rsid w:val="00536D8A"/>
    <w:rsid w:val="0053735B"/>
    <w:rsid w:val="00537D38"/>
    <w:rsid w:val="00540F5E"/>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4A41"/>
    <w:rsid w:val="00557093"/>
    <w:rsid w:val="00557488"/>
    <w:rsid w:val="00557CAE"/>
    <w:rsid w:val="00563E43"/>
    <w:rsid w:val="00570712"/>
    <w:rsid w:val="00571DFE"/>
    <w:rsid w:val="0057340E"/>
    <w:rsid w:val="00573BAE"/>
    <w:rsid w:val="00575043"/>
    <w:rsid w:val="005751AB"/>
    <w:rsid w:val="0057599C"/>
    <w:rsid w:val="00575C14"/>
    <w:rsid w:val="00582189"/>
    <w:rsid w:val="00584EA1"/>
    <w:rsid w:val="00585598"/>
    <w:rsid w:val="005860CF"/>
    <w:rsid w:val="00590057"/>
    <w:rsid w:val="0059019D"/>
    <w:rsid w:val="00590EDD"/>
    <w:rsid w:val="005924B0"/>
    <w:rsid w:val="005925D3"/>
    <w:rsid w:val="005964AE"/>
    <w:rsid w:val="005A3032"/>
    <w:rsid w:val="005A3985"/>
    <w:rsid w:val="005A48F8"/>
    <w:rsid w:val="005A4E8D"/>
    <w:rsid w:val="005A5E82"/>
    <w:rsid w:val="005A6872"/>
    <w:rsid w:val="005A7AE9"/>
    <w:rsid w:val="005A7EF4"/>
    <w:rsid w:val="005B0D21"/>
    <w:rsid w:val="005B1572"/>
    <w:rsid w:val="005B4296"/>
    <w:rsid w:val="005B66DD"/>
    <w:rsid w:val="005B740F"/>
    <w:rsid w:val="005C1D15"/>
    <w:rsid w:val="005C212D"/>
    <w:rsid w:val="005C2C20"/>
    <w:rsid w:val="005C2E48"/>
    <w:rsid w:val="005C44BD"/>
    <w:rsid w:val="005C4EEF"/>
    <w:rsid w:val="005C5ACE"/>
    <w:rsid w:val="005C6358"/>
    <w:rsid w:val="005C760C"/>
    <w:rsid w:val="005D11E1"/>
    <w:rsid w:val="005D1364"/>
    <w:rsid w:val="005D23A1"/>
    <w:rsid w:val="005D2DC0"/>
    <w:rsid w:val="005D6DBE"/>
    <w:rsid w:val="005E0C9D"/>
    <w:rsid w:val="005E3192"/>
    <w:rsid w:val="005E37D7"/>
    <w:rsid w:val="005E608E"/>
    <w:rsid w:val="005E6DA7"/>
    <w:rsid w:val="005F15F1"/>
    <w:rsid w:val="005F2D82"/>
    <w:rsid w:val="005F4625"/>
    <w:rsid w:val="005F4664"/>
    <w:rsid w:val="005F51EB"/>
    <w:rsid w:val="005F60B5"/>
    <w:rsid w:val="00600FA8"/>
    <w:rsid w:val="00601ECD"/>
    <w:rsid w:val="00603309"/>
    <w:rsid w:val="00603A42"/>
    <w:rsid w:val="00604A1C"/>
    <w:rsid w:val="00604F62"/>
    <w:rsid w:val="00605370"/>
    <w:rsid w:val="00606434"/>
    <w:rsid w:val="006105F8"/>
    <w:rsid w:val="00610F1D"/>
    <w:rsid w:val="00611AA4"/>
    <w:rsid w:val="00611CBE"/>
    <w:rsid w:val="00613F3A"/>
    <w:rsid w:val="00615340"/>
    <w:rsid w:val="006157AC"/>
    <w:rsid w:val="00615CF4"/>
    <w:rsid w:val="006168DA"/>
    <w:rsid w:val="00616DCA"/>
    <w:rsid w:val="00617EA8"/>
    <w:rsid w:val="006203BA"/>
    <w:rsid w:val="00621060"/>
    <w:rsid w:val="00621C01"/>
    <w:rsid w:val="006221B9"/>
    <w:rsid w:val="00622CA7"/>
    <w:rsid w:val="00623783"/>
    <w:rsid w:val="00627E56"/>
    <w:rsid w:val="006302B3"/>
    <w:rsid w:val="00630DBD"/>
    <w:rsid w:val="00633361"/>
    <w:rsid w:val="0063414F"/>
    <w:rsid w:val="00634BE3"/>
    <w:rsid w:val="0063532B"/>
    <w:rsid w:val="00636A13"/>
    <w:rsid w:val="0063787B"/>
    <w:rsid w:val="006415B0"/>
    <w:rsid w:val="00641CF9"/>
    <w:rsid w:val="00641EC1"/>
    <w:rsid w:val="006439BD"/>
    <w:rsid w:val="006446B7"/>
    <w:rsid w:val="006452DA"/>
    <w:rsid w:val="00646DDA"/>
    <w:rsid w:val="00647E3E"/>
    <w:rsid w:val="006501AC"/>
    <w:rsid w:val="006509D7"/>
    <w:rsid w:val="00651633"/>
    <w:rsid w:val="006520DA"/>
    <w:rsid w:val="00653578"/>
    <w:rsid w:val="0065390E"/>
    <w:rsid w:val="00653B73"/>
    <w:rsid w:val="006543C7"/>
    <w:rsid w:val="006567DD"/>
    <w:rsid w:val="006571E7"/>
    <w:rsid w:val="00660709"/>
    <w:rsid w:val="00660724"/>
    <w:rsid w:val="006611C8"/>
    <w:rsid w:val="00662C19"/>
    <w:rsid w:val="006635B6"/>
    <w:rsid w:val="006649BD"/>
    <w:rsid w:val="006707E3"/>
    <w:rsid w:val="006709B2"/>
    <w:rsid w:val="00671DED"/>
    <w:rsid w:val="00672002"/>
    <w:rsid w:val="0067342C"/>
    <w:rsid w:val="00674118"/>
    <w:rsid w:val="00674F5B"/>
    <w:rsid w:val="00675119"/>
    <w:rsid w:val="00675144"/>
    <w:rsid w:val="00675153"/>
    <w:rsid w:val="00675C2D"/>
    <w:rsid w:val="00676925"/>
    <w:rsid w:val="00677326"/>
    <w:rsid w:val="0068036B"/>
    <w:rsid w:val="00680AE7"/>
    <w:rsid w:val="00681EAE"/>
    <w:rsid w:val="0068235A"/>
    <w:rsid w:val="00682EC8"/>
    <w:rsid w:val="006843CB"/>
    <w:rsid w:val="00687099"/>
    <w:rsid w:val="0068718C"/>
    <w:rsid w:val="00690626"/>
    <w:rsid w:val="00690E94"/>
    <w:rsid w:val="00690F35"/>
    <w:rsid w:val="006917AF"/>
    <w:rsid w:val="00691801"/>
    <w:rsid w:val="00692378"/>
    <w:rsid w:val="00695607"/>
    <w:rsid w:val="00695615"/>
    <w:rsid w:val="006970B3"/>
    <w:rsid w:val="00697992"/>
    <w:rsid w:val="006A0487"/>
    <w:rsid w:val="006A0A68"/>
    <w:rsid w:val="006A0DD9"/>
    <w:rsid w:val="006A1411"/>
    <w:rsid w:val="006A14CE"/>
    <w:rsid w:val="006A2FE3"/>
    <w:rsid w:val="006A4E39"/>
    <w:rsid w:val="006A608E"/>
    <w:rsid w:val="006A6262"/>
    <w:rsid w:val="006A771A"/>
    <w:rsid w:val="006B13E9"/>
    <w:rsid w:val="006B19C2"/>
    <w:rsid w:val="006B256B"/>
    <w:rsid w:val="006B37EF"/>
    <w:rsid w:val="006B3F4D"/>
    <w:rsid w:val="006B4C95"/>
    <w:rsid w:val="006B5981"/>
    <w:rsid w:val="006B6DDB"/>
    <w:rsid w:val="006B7A88"/>
    <w:rsid w:val="006C095A"/>
    <w:rsid w:val="006C0D06"/>
    <w:rsid w:val="006C0F17"/>
    <w:rsid w:val="006C1A4D"/>
    <w:rsid w:val="006C22C0"/>
    <w:rsid w:val="006C2BB4"/>
    <w:rsid w:val="006C2CF4"/>
    <w:rsid w:val="006C3BD2"/>
    <w:rsid w:val="006C5C4E"/>
    <w:rsid w:val="006C7C02"/>
    <w:rsid w:val="006D0C5F"/>
    <w:rsid w:val="006D19A8"/>
    <w:rsid w:val="006D1D7B"/>
    <w:rsid w:val="006D20E6"/>
    <w:rsid w:val="006D3B5C"/>
    <w:rsid w:val="006D3BB0"/>
    <w:rsid w:val="006D44B4"/>
    <w:rsid w:val="006D45BE"/>
    <w:rsid w:val="006D5C30"/>
    <w:rsid w:val="006D7B37"/>
    <w:rsid w:val="006E216E"/>
    <w:rsid w:val="006E2A00"/>
    <w:rsid w:val="006E3B63"/>
    <w:rsid w:val="006E5DEE"/>
    <w:rsid w:val="006E71BF"/>
    <w:rsid w:val="006F02FC"/>
    <w:rsid w:val="006F1E59"/>
    <w:rsid w:val="006F209C"/>
    <w:rsid w:val="006F2969"/>
    <w:rsid w:val="006F5599"/>
    <w:rsid w:val="006F61EB"/>
    <w:rsid w:val="006F713D"/>
    <w:rsid w:val="006F7517"/>
    <w:rsid w:val="007003D9"/>
    <w:rsid w:val="00700F99"/>
    <w:rsid w:val="007046B4"/>
    <w:rsid w:val="007064A2"/>
    <w:rsid w:val="00706994"/>
    <w:rsid w:val="00707278"/>
    <w:rsid w:val="00707884"/>
    <w:rsid w:val="007112CC"/>
    <w:rsid w:val="00711638"/>
    <w:rsid w:val="00711B0B"/>
    <w:rsid w:val="0071561A"/>
    <w:rsid w:val="007167E2"/>
    <w:rsid w:val="0071731B"/>
    <w:rsid w:val="00717446"/>
    <w:rsid w:val="00717ADF"/>
    <w:rsid w:val="0072118B"/>
    <w:rsid w:val="00721B42"/>
    <w:rsid w:val="0072233D"/>
    <w:rsid w:val="00723763"/>
    <w:rsid w:val="00723A87"/>
    <w:rsid w:val="00730802"/>
    <w:rsid w:val="00730B33"/>
    <w:rsid w:val="00731793"/>
    <w:rsid w:val="0073259E"/>
    <w:rsid w:val="00736097"/>
    <w:rsid w:val="00737E7E"/>
    <w:rsid w:val="00742363"/>
    <w:rsid w:val="00743F46"/>
    <w:rsid w:val="00744859"/>
    <w:rsid w:val="00745B31"/>
    <w:rsid w:val="00746636"/>
    <w:rsid w:val="00746B34"/>
    <w:rsid w:val="00747365"/>
    <w:rsid w:val="00747D25"/>
    <w:rsid w:val="00750282"/>
    <w:rsid w:val="007526A1"/>
    <w:rsid w:val="007527DB"/>
    <w:rsid w:val="007530C0"/>
    <w:rsid w:val="007561BD"/>
    <w:rsid w:val="00756513"/>
    <w:rsid w:val="00763BBB"/>
    <w:rsid w:val="00763FC4"/>
    <w:rsid w:val="00764E7A"/>
    <w:rsid w:val="00764EA3"/>
    <w:rsid w:val="007761F6"/>
    <w:rsid w:val="00776B95"/>
    <w:rsid w:val="00776D50"/>
    <w:rsid w:val="00776FAD"/>
    <w:rsid w:val="00777365"/>
    <w:rsid w:val="007805FE"/>
    <w:rsid w:val="00780DC4"/>
    <w:rsid w:val="00782844"/>
    <w:rsid w:val="007829E2"/>
    <w:rsid w:val="0078420F"/>
    <w:rsid w:val="007848FD"/>
    <w:rsid w:val="00785317"/>
    <w:rsid w:val="0078733B"/>
    <w:rsid w:val="00787F35"/>
    <w:rsid w:val="007900AC"/>
    <w:rsid w:val="0079081A"/>
    <w:rsid w:val="00790909"/>
    <w:rsid w:val="00790A12"/>
    <w:rsid w:val="00791BC5"/>
    <w:rsid w:val="00791D8A"/>
    <w:rsid w:val="00792680"/>
    <w:rsid w:val="00796DBF"/>
    <w:rsid w:val="00796E0C"/>
    <w:rsid w:val="007A5379"/>
    <w:rsid w:val="007A54DA"/>
    <w:rsid w:val="007A6698"/>
    <w:rsid w:val="007A7F49"/>
    <w:rsid w:val="007B2003"/>
    <w:rsid w:val="007B23BC"/>
    <w:rsid w:val="007B27ED"/>
    <w:rsid w:val="007B3356"/>
    <w:rsid w:val="007B40BB"/>
    <w:rsid w:val="007B4ABC"/>
    <w:rsid w:val="007B5618"/>
    <w:rsid w:val="007B68D8"/>
    <w:rsid w:val="007B6E39"/>
    <w:rsid w:val="007B791C"/>
    <w:rsid w:val="007C00F8"/>
    <w:rsid w:val="007C0477"/>
    <w:rsid w:val="007C04FC"/>
    <w:rsid w:val="007C207E"/>
    <w:rsid w:val="007C354B"/>
    <w:rsid w:val="007C5B0B"/>
    <w:rsid w:val="007C683D"/>
    <w:rsid w:val="007C6A49"/>
    <w:rsid w:val="007D0621"/>
    <w:rsid w:val="007D0E82"/>
    <w:rsid w:val="007D147D"/>
    <w:rsid w:val="007D244D"/>
    <w:rsid w:val="007D2F51"/>
    <w:rsid w:val="007D5743"/>
    <w:rsid w:val="007D66F3"/>
    <w:rsid w:val="007E0117"/>
    <w:rsid w:val="007E110E"/>
    <w:rsid w:val="007E1247"/>
    <w:rsid w:val="007E1325"/>
    <w:rsid w:val="007E1413"/>
    <w:rsid w:val="007E16C8"/>
    <w:rsid w:val="007E1DAF"/>
    <w:rsid w:val="007E24C9"/>
    <w:rsid w:val="007E2E22"/>
    <w:rsid w:val="007E3528"/>
    <w:rsid w:val="007E3A95"/>
    <w:rsid w:val="007E3D7F"/>
    <w:rsid w:val="007E7A54"/>
    <w:rsid w:val="007F05FD"/>
    <w:rsid w:val="007F187F"/>
    <w:rsid w:val="007F27E9"/>
    <w:rsid w:val="007F34BA"/>
    <w:rsid w:val="007F495D"/>
    <w:rsid w:val="007F5A71"/>
    <w:rsid w:val="007F7523"/>
    <w:rsid w:val="00801971"/>
    <w:rsid w:val="00805C19"/>
    <w:rsid w:val="008062F2"/>
    <w:rsid w:val="00806686"/>
    <w:rsid w:val="00807723"/>
    <w:rsid w:val="0081014C"/>
    <w:rsid w:val="00810461"/>
    <w:rsid w:val="00810632"/>
    <w:rsid w:val="00812597"/>
    <w:rsid w:val="00813ED0"/>
    <w:rsid w:val="008144FD"/>
    <w:rsid w:val="00820A7C"/>
    <w:rsid w:val="008269F9"/>
    <w:rsid w:val="00827118"/>
    <w:rsid w:val="0082740F"/>
    <w:rsid w:val="00827B7A"/>
    <w:rsid w:val="00827EDA"/>
    <w:rsid w:val="00827FC0"/>
    <w:rsid w:val="00831168"/>
    <w:rsid w:val="008329F4"/>
    <w:rsid w:val="00833813"/>
    <w:rsid w:val="00834B8D"/>
    <w:rsid w:val="008400AE"/>
    <w:rsid w:val="00843714"/>
    <w:rsid w:val="00843F3F"/>
    <w:rsid w:val="00844251"/>
    <w:rsid w:val="00844B6A"/>
    <w:rsid w:val="00845E32"/>
    <w:rsid w:val="00846FCE"/>
    <w:rsid w:val="00847E56"/>
    <w:rsid w:val="008502DA"/>
    <w:rsid w:val="00850CFB"/>
    <w:rsid w:val="00854307"/>
    <w:rsid w:val="00854B85"/>
    <w:rsid w:val="00854C62"/>
    <w:rsid w:val="00855790"/>
    <w:rsid w:val="008559A7"/>
    <w:rsid w:val="00856CD6"/>
    <w:rsid w:val="008611CD"/>
    <w:rsid w:val="00861F8B"/>
    <w:rsid w:val="00862D87"/>
    <w:rsid w:val="0086330D"/>
    <w:rsid w:val="008649F3"/>
    <w:rsid w:val="00867038"/>
    <w:rsid w:val="00867935"/>
    <w:rsid w:val="0086798E"/>
    <w:rsid w:val="00871117"/>
    <w:rsid w:val="00873ADD"/>
    <w:rsid w:val="00876701"/>
    <w:rsid w:val="00876F32"/>
    <w:rsid w:val="0088021C"/>
    <w:rsid w:val="0088309F"/>
    <w:rsid w:val="00883B2D"/>
    <w:rsid w:val="0088458A"/>
    <w:rsid w:val="00891487"/>
    <w:rsid w:val="00897287"/>
    <w:rsid w:val="008A3CE0"/>
    <w:rsid w:val="008A51F8"/>
    <w:rsid w:val="008A6A99"/>
    <w:rsid w:val="008A7A1D"/>
    <w:rsid w:val="008B18DC"/>
    <w:rsid w:val="008B193B"/>
    <w:rsid w:val="008B2904"/>
    <w:rsid w:val="008B2B6B"/>
    <w:rsid w:val="008B2DBD"/>
    <w:rsid w:val="008B5F42"/>
    <w:rsid w:val="008B6744"/>
    <w:rsid w:val="008C072F"/>
    <w:rsid w:val="008C1807"/>
    <w:rsid w:val="008C3225"/>
    <w:rsid w:val="008C5D1B"/>
    <w:rsid w:val="008C7F4D"/>
    <w:rsid w:val="008D00B3"/>
    <w:rsid w:val="008D0F0C"/>
    <w:rsid w:val="008D332A"/>
    <w:rsid w:val="008D35A3"/>
    <w:rsid w:val="008D442C"/>
    <w:rsid w:val="008D5366"/>
    <w:rsid w:val="008D538F"/>
    <w:rsid w:val="008D5AFF"/>
    <w:rsid w:val="008D5B41"/>
    <w:rsid w:val="008D749C"/>
    <w:rsid w:val="008E074A"/>
    <w:rsid w:val="008E0CCE"/>
    <w:rsid w:val="008E1F5E"/>
    <w:rsid w:val="008E21D7"/>
    <w:rsid w:val="008E4A70"/>
    <w:rsid w:val="008E4A9C"/>
    <w:rsid w:val="008E6552"/>
    <w:rsid w:val="008E6DFC"/>
    <w:rsid w:val="008E72DA"/>
    <w:rsid w:val="008F154F"/>
    <w:rsid w:val="008F18C0"/>
    <w:rsid w:val="008F289B"/>
    <w:rsid w:val="008F3170"/>
    <w:rsid w:val="008F3B70"/>
    <w:rsid w:val="008F4DB9"/>
    <w:rsid w:val="008F5459"/>
    <w:rsid w:val="008F5747"/>
    <w:rsid w:val="008F5A67"/>
    <w:rsid w:val="008F61C3"/>
    <w:rsid w:val="008F737F"/>
    <w:rsid w:val="009048B6"/>
    <w:rsid w:val="00906647"/>
    <w:rsid w:val="009076A9"/>
    <w:rsid w:val="00907A93"/>
    <w:rsid w:val="00907D33"/>
    <w:rsid w:val="009101FE"/>
    <w:rsid w:val="00910BFF"/>
    <w:rsid w:val="00910F8A"/>
    <w:rsid w:val="009131A4"/>
    <w:rsid w:val="00913CD2"/>
    <w:rsid w:val="00916B64"/>
    <w:rsid w:val="009176AA"/>
    <w:rsid w:val="00920487"/>
    <w:rsid w:val="0092105F"/>
    <w:rsid w:val="00921B64"/>
    <w:rsid w:val="00921D17"/>
    <w:rsid w:val="00923C74"/>
    <w:rsid w:val="00923D3D"/>
    <w:rsid w:val="00926C2B"/>
    <w:rsid w:val="00931082"/>
    <w:rsid w:val="00931370"/>
    <w:rsid w:val="00932917"/>
    <w:rsid w:val="0093322B"/>
    <w:rsid w:val="009348D6"/>
    <w:rsid w:val="00936250"/>
    <w:rsid w:val="0093654D"/>
    <w:rsid w:val="00937DDC"/>
    <w:rsid w:val="00940AE3"/>
    <w:rsid w:val="009410D8"/>
    <w:rsid w:val="0094167A"/>
    <w:rsid w:val="009427EC"/>
    <w:rsid w:val="0094285C"/>
    <w:rsid w:val="00944D6E"/>
    <w:rsid w:val="00945B8E"/>
    <w:rsid w:val="009465CB"/>
    <w:rsid w:val="009466A1"/>
    <w:rsid w:val="009501FB"/>
    <w:rsid w:val="00950CCB"/>
    <w:rsid w:val="009531A4"/>
    <w:rsid w:val="009531F0"/>
    <w:rsid w:val="00953570"/>
    <w:rsid w:val="00954C33"/>
    <w:rsid w:val="0095781A"/>
    <w:rsid w:val="00957FE3"/>
    <w:rsid w:val="00962DF9"/>
    <w:rsid w:val="00964B8C"/>
    <w:rsid w:val="009653EA"/>
    <w:rsid w:val="009659C1"/>
    <w:rsid w:val="00970C3B"/>
    <w:rsid w:val="00970C9D"/>
    <w:rsid w:val="009715D3"/>
    <w:rsid w:val="00972ED8"/>
    <w:rsid w:val="009759B0"/>
    <w:rsid w:val="009770C1"/>
    <w:rsid w:val="00977856"/>
    <w:rsid w:val="00977F1F"/>
    <w:rsid w:val="0098022D"/>
    <w:rsid w:val="00981DDE"/>
    <w:rsid w:val="009822BA"/>
    <w:rsid w:val="00982E3D"/>
    <w:rsid w:val="00984F54"/>
    <w:rsid w:val="009876B8"/>
    <w:rsid w:val="00987812"/>
    <w:rsid w:val="0099084D"/>
    <w:rsid w:val="0099150C"/>
    <w:rsid w:val="00992EBB"/>
    <w:rsid w:val="00992F8C"/>
    <w:rsid w:val="009939D2"/>
    <w:rsid w:val="00994F7C"/>
    <w:rsid w:val="00995415"/>
    <w:rsid w:val="0099674C"/>
    <w:rsid w:val="009A0411"/>
    <w:rsid w:val="009A231C"/>
    <w:rsid w:val="009A38D8"/>
    <w:rsid w:val="009A4F7F"/>
    <w:rsid w:val="009A59A0"/>
    <w:rsid w:val="009A7885"/>
    <w:rsid w:val="009A7B32"/>
    <w:rsid w:val="009B4741"/>
    <w:rsid w:val="009B4AF0"/>
    <w:rsid w:val="009B751A"/>
    <w:rsid w:val="009C024D"/>
    <w:rsid w:val="009C4823"/>
    <w:rsid w:val="009C7E10"/>
    <w:rsid w:val="009D07CB"/>
    <w:rsid w:val="009D0E03"/>
    <w:rsid w:val="009D2576"/>
    <w:rsid w:val="009D28DB"/>
    <w:rsid w:val="009D6560"/>
    <w:rsid w:val="009D79B9"/>
    <w:rsid w:val="009D7E0C"/>
    <w:rsid w:val="009E074E"/>
    <w:rsid w:val="009E28C5"/>
    <w:rsid w:val="009E33ED"/>
    <w:rsid w:val="009E49DA"/>
    <w:rsid w:val="009E5635"/>
    <w:rsid w:val="009E6705"/>
    <w:rsid w:val="009E68D3"/>
    <w:rsid w:val="009E6A9A"/>
    <w:rsid w:val="009E75C1"/>
    <w:rsid w:val="009E7975"/>
    <w:rsid w:val="009E7F11"/>
    <w:rsid w:val="009F02D2"/>
    <w:rsid w:val="009F0688"/>
    <w:rsid w:val="009F3A9E"/>
    <w:rsid w:val="009F5817"/>
    <w:rsid w:val="009F6B73"/>
    <w:rsid w:val="009F7983"/>
    <w:rsid w:val="00A007D2"/>
    <w:rsid w:val="00A026C8"/>
    <w:rsid w:val="00A046BB"/>
    <w:rsid w:val="00A05742"/>
    <w:rsid w:val="00A07A9C"/>
    <w:rsid w:val="00A07C4B"/>
    <w:rsid w:val="00A101FF"/>
    <w:rsid w:val="00A10378"/>
    <w:rsid w:val="00A128DA"/>
    <w:rsid w:val="00A12B1C"/>
    <w:rsid w:val="00A140A2"/>
    <w:rsid w:val="00A14A89"/>
    <w:rsid w:val="00A150B3"/>
    <w:rsid w:val="00A1551F"/>
    <w:rsid w:val="00A164B7"/>
    <w:rsid w:val="00A178B7"/>
    <w:rsid w:val="00A179B2"/>
    <w:rsid w:val="00A17EAD"/>
    <w:rsid w:val="00A20AB5"/>
    <w:rsid w:val="00A20B92"/>
    <w:rsid w:val="00A22544"/>
    <w:rsid w:val="00A25D63"/>
    <w:rsid w:val="00A26409"/>
    <w:rsid w:val="00A27856"/>
    <w:rsid w:val="00A31376"/>
    <w:rsid w:val="00A3138B"/>
    <w:rsid w:val="00A31649"/>
    <w:rsid w:val="00A32325"/>
    <w:rsid w:val="00A32E0C"/>
    <w:rsid w:val="00A33358"/>
    <w:rsid w:val="00A33608"/>
    <w:rsid w:val="00A33757"/>
    <w:rsid w:val="00A35984"/>
    <w:rsid w:val="00A3735B"/>
    <w:rsid w:val="00A409CB"/>
    <w:rsid w:val="00A4161C"/>
    <w:rsid w:val="00A44726"/>
    <w:rsid w:val="00A454D4"/>
    <w:rsid w:val="00A4765D"/>
    <w:rsid w:val="00A47C60"/>
    <w:rsid w:val="00A504AE"/>
    <w:rsid w:val="00A50EF9"/>
    <w:rsid w:val="00A5106C"/>
    <w:rsid w:val="00A529DB"/>
    <w:rsid w:val="00A53957"/>
    <w:rsid w:val="00A53A59"/>
    <w:rsid w:val="00A53A90"/>
    <w:rsid w:val="00A5477A"/>
    <w:rsid w:val="00A5706D"/>
    <w:rsid w:val="00A5749E"/>
    <w:rsid w:val="00A615E0"/>
    <w:rsid w:val="00A617D2"/>
    <w:rsid w:val="00A62C75"/>
    <w:rsid w:val="00A643AE"/>
    <w:rsid w:val="00A6627F"/>
    <w:rsid w:val="00A67C79"/>
    <w:rsid w:val="00A67FE3"/>
    <w:rsid w:val="00A70F9E"/>
    <w:rsid w:val="00A72762"/>
    <w:rsid w:val="00A73E76"/>
    <w:rsid w:val="00A74F1B"/>
    <w:rsid w:val="00A75C41"/>
    <w:rsid w:val="00A779F7"/>
    <w:rsid w:val="00A80C64"/>
    <w:rsid w:val="00A81749"/>
    <w:rsid w:val="00A831BB"/>
    <w:rsid w:val="00A83EFA"/>
    <w:rsid w:val="00A8527F"/>
    <w:rsid w:val="00A8556F"/>
    <w:rsid w:val="00A858FA"/>
    <w:rsid w:val="00A8662B"/>
    <w:rsid w:val="00A87B56"/>
    <w:rsid w:val="00A903ED"/>
    <w:rsid w:val="00A91557"/>
    <w:rsid w:val="00A92267"/>
    <w:rsid w:val="00A9282E"/>
    <w:rsid w:val="00A9296B"/>
    <w:rsid w:val="00A92AA3"/>
    <w:rsid w:val="00A936C6"/>
    <w:rsid w:val="00A94930"/>
    <w:rsid w:val="00A95278"/>
    <w:rsid w:val="00A97A6C"/>
    <w:rsid w:val="00AA03BC"/>
    <w:rsid w:val="00AA09EF"/>
    <w:rsid w:val="00AA2217"/>
    <w:rsid w:val="00AA22A7"/>
    <w:rsid w:val="00AA52AE"/>
    <w:rsid w:val="00AA53A0"/>
    <w:rsid w:val="00AA54B6"/>
    <w:rsid w:val="00AA7536"/>
    <w:rsid w:val="00AB0023"/>
    <w:rsid w:val="00AB16E1"/>
    <w:rsid w:val="00AB1C44"/>
    <w:rsid w:val="00AB2A36"/>
    <w:rsid w:val="00AB3305"/>
    <w:rsid w:val="00AB4C44"/>
    <w:rsid w:val="00AB55A4"/>
    <w:rsid w:val="00AB569A"/>
    <w:rsid w:val="00AB5E4A"/>
    <w:rsid w:val="00AB6DF2"/>
    <w:rsid w:val="00AC04D8"/>
    <w:rsid w:val="00AC08BB"/>
    <w:rsid w:val="00AC1B41"/>
    <w:rsid w:val="00AC1BD2"/>
    <w:rsid w:val="00AC1DC6"/>
    <w:rsid w:val="00AC2363"/>
    <w:rsid w:val="00AC238C"/>
    <w:rsid w:val="00AC27CF"/>
    <w:rsid w:val="00AC3054"/>
    <w:rsid w:val="00AC5A86"/>
    <w:rsid w:val="00AC7072"/>
    <w:rsid w:val="00AC77F3"/>
    <w:rsid w:val="00AD013A"/>
    <w:rsid w:val="00AD02BB"/>
    <w:rsid w:val="00AD3B28"/>
    <w:rsid w:val="00AD4F53"/>
    <w:rsid w:val="00AD5324"/>
    <w:rsid w:val="00AD5896"/>
    <w:rsid w:val="00AD59FB"/>
    <w:rsid w:val="00AD6C57"/>
    <w:rsid w:val="00AE0042"/>
    <w:rsid w:val="00AE04BC"/>
    <w:rsid w:val="00AE1FE4"/>
    <w:rsid w:val="00AE2781"/>
    <w:rsid w:val="00AE339E"/>
    <w:rsid w:val="00AE4039"/>
    <w:rsid w:val="00AE4DE2"/>
    <w:rsid w:val="00AE5E91"/>
    <w:rsid w:val="00AE663C"/>
    <w:rsid w:val="00AE6F25"/>
    <w:rsid w:val="00AF3EA2"/>
    <w:rsid w:val="00AF4399"/>
    <w:rsid w:val="00AF5C08"/>
    <w:rsid w:val="00AF764A"/>
    <w:rsid w:val="00B00212"/>
    <w:rsid w:val="00B022FC"/>
    <w:rsid w:val="00B0646A"/>
    <w:rsid w:val="00B064F7"/>
    <w:rsid w:val="00B0726A"/>
    <w:rsid w:val="00B07552"/>
    <w:rsid w:val="00B113DD"/>
    <w:rsid w:val="00B11F75"/>
    <w:rsid w:val="00B12196"/>
    <w:rsid w:val="00B12436"/>
    <w:rsid w:val="00B1412A"/>
    <w:rsid w:val="00B14855"/>
    <w:rsid w:val="00B14A04"/>
    <w:rsid w:val="00B1521D"/>
    <w:rsid w:val="00B16B1E"/>
    <w:rsid w:val="00B23451"/>
    <w:rsid w:val="00B23F02"/>
    <w:rsid w:val="00B24C3F"/>
    <w:rsid w:val="00B25AB0"/>
    <w:rsid w:val="00B26AA1"/>
    <w:rsid w:val="00B309E8"/>
    <w:rsid w:val="00B33A3D"/>
    <w:rsid w:val="00B34845"/>
    <w:rsid w:val="00B3495B"/>
    <w:rsid w:val="00B350F7"/>
    <w:rsid w:val="00B351B6"/>
    <w:rsid w:val="00B35494"/>
    <w:rsid w:val="00B35DD7"/>
    <w:rsid w:val="00B36247"/>
    <w:rsid w:val="00B372F1"/>
    <w:rsid w:val="00B401F3"/>
    <w:rsid w:val="00B407D3"/>
    <w:rsid w:val="00B41459"/>
    <w:rsid w:val="00B4177A"/>
    <w:rsid w:val="00B42ABC"/>
    <w:rsid w:val="00B433DB"/>
    <w:rsid w:val="00B456DE"/>
    <w:rsid w:val="00B45D36"/>
    <w:rsid w:val="00B46497"/>
    <w:rsid w:val="00B466A0"/>
    <w:rsid w:val="00B470FF"/>
    <w:rsid w:val="00B471AA"/>
    <w:rsid w:val="00B474E4"/>
    <w:rsid w:val="00B479EB"/>
    <w:rsid w:val="00B504AA"/>
    <w:rsid w:val="00B50FFF"/>
    <w:rsid w:val="00B5177D"/>
    <w:rsid w:val="00B519DE"/>
    <w:rsid w:val="00B55720"/>
    <w:rsid w:val="00B56769"/>
    <w:rsid w:val="00B57A06"/>
    <w:rsid w:val="00B6040B"/>
    <w:rsid w:val="00B61815"/>
    <w:rsid w:val="00B62500"/>
    <w:rsid w:val="00B639DE"/>
    <w:rsid w:val="00B64B3F"/>
    <w:rsid w:val="00B65417"/>
    <w:rsid w:val="00B65FE4"/>
    <w:rsid w:val="00B66D7A"/>
    <w:rsid w:val="00B7073D"/>
    <w:rsid w:val="00B708E8"/>
    <w:rsid w:val="00B73D6E"/>
    <w:rsid w:val="00B73EF4"/>
    <w:rsid w:val="00B740A7"/>
    <w:rsid w:val="00B74DAA"/>
    <w:rsid w:val="00B75177"/>
    <w:rsid w:val="00B75CAF"/>
    <w:rsid w:val="00B76D03"/>
    <w:rsid w:val="00B7742D"/>
    <w:rsid w:val="00B80DD9"/>
    <w:rsid w:val="00B81521"/>
    <w:rsid w:val="00B81B31"/>
    <w:rsid w:val="00B83B59"/>
    <w:rsid w:val="00B83E9D"/>
    <w:rsid w:val="00B83ED9"/>
    <w:rsid w:val="00B85DCC"/>
    <w:rsid w:val="00B87FBC"/>
    <w:rsid w:val="00B91537"/>
    <w:rsid w:val="00B93611"/>
    <w:rsid w:val="00B93E52"/>
    <w:rsid w:val="00B941C7"/>
    <w:rsid w:val="00B943F4"/>
    <w:rsid w:val="00B948BB"/>
    <w:rsid w:val="00B95A47"/>
    <w:rsid w:val="00B96B53"/>
    <w:rsid w:val="00BA1144"/>
    <w:rsid w:val="00BA25F4"/>
    <w:rsid w:val="00BA2947"/>
    <w:rsid w:val="00BA30C6"/>
    <w:rsid w:val="00BA313E"/>
    <w:rsid w:val="00BA3649"/>
    <w:rsid w:val="00BA5365"/>
    <w:rsid w:val="00BA597B"/>
    <w:rsid w:val="00BA5D3C"/>
    <w:rsid w:val="00BA660F"/>
    <w:rsid w:val="00BA724E"/>
    <w:rsid w:val="00BA7446"/>
    <w:rsid w:val="00BA74E8"/>
    <w:rsid w:val="00BB2072"/>
    <w:rsid w:val="00BB3B54"/>
    <w:rsid w:val="00BB50AC"/>
    <w:rsid w:val="00BB5495"/>
    <w:rsid w:val="00BB5677"/>
    <w:rsid w:val="00BB5C88"/>
    <w:rsid w:val="00BB5D77"/>
    <w:rsid w:val="00BB6510"/>
    <w:rsid w:val="00BB663F"/>
    <w:rsid w:val="00BB66A9"/>
    <w:rsid w:val="00BB691C"/>
    <w:rsid w:val="00BB72DF"/>
    <w:rsid w:val="00BC0199"/>
    <w:rsid w:val="00BC18DA"/>
    <w:rsid w:val="00BC1FA0"/>
    <w:rsid w:val="00BC2964"/>
    <w:rsid w:val="00BC32F6"/>
    <w:rsid w:val="00BC3366"/>
    <w:rsid w:val="00BC506F"/>
    <w:rsid w:val="00BC56B4"/>
    <w:rsid w:val="00BC64C2"/>
    <w:rsid w:val="00BC6E7F"/>
    <w:rsid w:val="00BD1924"/>
    <w:rsid w:val="00BD62AF"/>
    <w:rsid w:val="00BD659E"/>
    <w:rsid w:val="00BD65A5"/>
    <w:rsid w:val="00BD67E5"/>
    <w:rsid w:val="00BD6C56"/>
    <w:rsid w:val="00BE1007"/>
    <w:rsid w:val="00BE3068"/>
    <w:rsid w:val="00BE38BD"/>
    <w:rsid w:val="00BE4E2A"/>
    <w:rsid w:val="00BE6B8F"/>
    <w:rsid w:val="00BF12E2"/>
    <w:rsid w:val="00BF136D"/>
    <w:rsid w:val="00BF1FF6"/>
    <w:rsid w:val="00BF2847"/>
    <w:rsid w:val="00BF3645"/>
    <w:rsid w:val="00BF3683"/>
    <w:rsid w:val="00BF5400"/>
    <w:rsid w:val="00BF7DD0"/>
    <w:rsid w:val="00C0161D"/>
    <w:rsid w:val="00C02174"/>
    <w:rsid w:val="00C079F7"/>
    <w:rsid w:val="00C07DEA"/>
    <w:rsid w:val="00C12BE8"/>
    <w:rsid w:val="00C14382"/>
    <w:rsid w:val="00C146CE"/>
    <w:rsid w:val="00C156B9"/>
    <w:rsid w:val="00C158AE"/>
    <w:rsid w:val="00C16FAB"/>
    <w:rsid w:val="00C22AE7"/>
    <w:rsid w:val="00C2375F"/>
    <w:rsid w:val="00C243AF"/>
    <w:rsid w:val="00C24D4A"/>
    <w:rsid w:val="00C257ED"/>
    <w:rsid w:val="00C26A16"/>
    <w:rsid w:val="00C27766"/>
    <w:rsid w:val="00C302D1"/>
    <w:rsid w:val="00C30734"/>
    <w:rsid w:val="00C33230"/>
    <w:rsid w:val="00C342A3"/>
    <w:rsid w:val="00C353A5"/>
    <w:rsid w:val="00C35A11"/>
    <w:rsid w:val="00C36910"/>
    <w:rsid w:val="00C379FA"/>
    <w:rsid w:val="00C37E5C"/>
    <w:rsid w:val="00C4020D"/>
    <w:rsid w:val="00C40318"/>
    <w:rsid w:val="00C410D1"/>
    <w:rsid w:val="00C41A4D"/>
    <w:rsid w:val="00C41D69"/>
    <w:rsid w:val="00C42733"/>
    <w:rsid w:val="00C43218"/>
    <w:rsid w:val="00C4747C"/>
    <w:rsid w:val="00C53DD8"/>
    <w:rsid w:val="00C55276"/>
    <w:rsid w:val="00C5592D"/>
    <w:rsid w:val="00C57837"/>
    <w:rsid w:val="00C60A5E"/>
    <w:rsid w:val="00C6101E"/>
    <w:rsid w:val="00C639DC"/>
    <w:rsid w:val="00C64490"/>
    <w:rsid w:val="00C64A92"/>
    <w:rsid w:val="00C64E91"/>
    <w:rsid w:val="00C6648B"/>
    <w:rsid w:val="00C67AB5"/>
    <w:rsid w:val="00C7035F"/>
    <w:rsid w:val="00C7143D"/>
    <w:rsid w:val="00C730BA"/>
    <w:rsid w:val="00C73C25"/>
    <w:rsid w:val="00C73F86"/>
    <w:rsid w:val="00C756E7"/>
    <w:rsid w:val="00C7573D"/>
    <w:rsid w:val="00C75C77"/>
    <w:rsid w:val="00C75E58"/>
    <w:rsid w:val="00C772B0"/>
    <w:rsid w:val="00C7745F"/>
    <w:rsid w:val="00C80306"/>
    <w:rsid w:val="00C80575"/>
    <w:rsid w:val="00C807AB"/>
    <w:rsid w:val="00C80932"/>
    <w:rsid w:val="00C8108D"/>
    <w:rsid w:val="00C814C5"/>
    <w:rsid w:val="00C82D9C"/>
    <w:rsid w:val="00C8448F"/>
    <w:rsid w:val="00C845BE"/>
    <w:rsid w:val="00C91DA3"/>
    <w:rsid w:val="00C9404D"/>
    <w:rsid w:val="00C958B8"/>
    <w:rsid w:val="00C968CA"/>
    <w:rsid w:val="00C97699"/>
    <w:rsid w:val="00C97E62"/>
    <w:rsid w:val="00CA09FB"/>
    <w:rsid w:val="00CA136A"/>
    <w:rsid w:val="00CA233E"/>
    <w:rsid w:val="00CA2370"/>
    <w:rsid w:val="00CA2391"/>
    <w:rsid w:val="00CA2577"/>
    <w:rsid w:val="00CA4F1E"/>
    <w:rsid w:val="00CA5DE6"/>
    <w:rsid w:val="00CA688A"/>
    <w:rsid w:val="00CA6D5D"/>
    <w:rsid w:val="00CB0BAE"/>
    <w:rsid w:val="00CB0BDB"/>
    <w:rsid w:val="00CB1B9E"/>
    <w:rsid w:val="00CB287A"/>
    <w:rsid w:val="00CB4391"/>
    <w:rsid w:val="00CB5634"/>
    <w:rsid w:val="00CB6E41"/>
    <w:rsid w:val="00CB7124"/>
    <w:rsid w:val="00CC091C"/>
    <w:rsid w:val="00CC141E"/>
    <w:rsid w:val="00CC1FBE"/>
    <w:rsid w:val="00CC241E"/>
    <w:rsid w:val="00CC3A62"/>
    <w:rsid w:val="00CC3DE1"/>
    <w:rsid w:val="00CC4131"/>
    <w:rsid w:val="00CC47CE"/>
    <w:rsid w:val="00CC704D"/>
    <w:rsid w:val="00CD338E"/>
    <w:rsid w:val="00CD3DDB"/>
    <w:rsid w:val="00CD3FD2"/>
    <w:rsid w:val="00CD5C5E"/>
    <w:rsid w:val="00CD6F4F"/>
    <w:rsid w:val="00CE09C9"/>
    <w:rsid w:val="00CE140B"/>
    <w:rsid w:val="00CE15FA"/>
    <w:rsid w:val="00CE1BA7"/>
    <w:rsid w:val="00CE1D45"/>
    <w:rsid w:val="00CE2136"/>
    <w:rsid w:val="00CE2D6B"/>
    <w:rsid w:val="00CE494E"/>
    <w:rsid w:val="00CE521F"/>
    <w:rsid w:val="00CE56D5"/>
    <w:rsid w:val="00CE7308"/>
    <w:rsid w:val="00CF0008"/>
    <w:rsid w:val="00CF23A1"/>
    <w:rsid w:val="00CF5069"/>
    <w:rsid w:val="00CF61C4"/>
    <w:rsid w:val="00CF7D62"/>
    <w:rsid w:val="00D0007E"/>
    <w:rsid w:val="00D000BC"/>
    <w:rsid w:val="00D00A28"/>
    <w:rsid w:val="00D024B2"/>
    <w:rsid w:val="00D040BF"/>
    <w:rsid w:val="00D0433C"/>
    <w:rsid w:val="00D05548"/>
    <w:rsid w:val="00D05AEA"/>
    <w:rsid w:val="00D0652A"/>
    <w:rsid w:val="00D12F00"/>
    <w:rsid w:val="00D13858"/>
    <w:rsid w:val="00D149AB"/>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786A"/>
    <w:rsid w:val="00D278A5"/>
    <w:rsid w:val="00D3035F"/>
    <w:rsid w:val="00D308B1"/>
    <w:rsid w:val="00D309BC"/>
    <w:rsid w:val="00D30E93"/>
    <w:rsid w:val="00D311F6"/>
    <w:rsid w:val="00D33599"/>
    <w:rsid w:val="00D335AF"/>
    <w:rsid w:val="00D3401B"/>
    <w:rsid w:val="00D351FF"/>
    <w:rsid w:val="00D36313"/>
    <w:rsid w:val="00D36DE6"/>
    <w:rsid w:val="00D37AD5"/>
    <w:rsid w:val="00D37BFE"/>
    <w:rsid w:val="00D41622"/>
    <w:rsid w:val="00D416F1"/>
    <w:rsid w:val="00D41A04"/>
    <w:rsid w:val="00D4328D"/>
    <w:rsid w:val="00D433BC"/>
    <w:rsid w:val="00D43CB6"/>
    <w:rsid w:val="00D441AA"/>
    <w:rsid w:val="00D45267"/>
    <w:rsid w:val="00D47B72"/>
    <w:rsid w:val="00D47F97"/>
    <w:rsid w:val="00D50ED2"/>
    <w:rsid w:val="00D5252A"/>
    <w:rsid w:val="00D526A8"/>
    <w:rsid w:val="00D53077"/>
    <w:rsid w:val="00D5344C"/>
    <w:rsid w:val="00D54570"/>
    <w:rsid w:val="00D54C2B"/>
    <w:rsid w:val="00D55291"/>
    <w:rsid w:val="00D559CC"/>
    <w:rsid w:val="00D55BDD"/>
    <w:rsid w:val="00D5648F"/>
    <w:rsid w:val="00D56D8B"/>
    <w:rsid w:val="00D61112"/>
    <w:rsid w:val="00D625E5"/>
    <w:rsid w:val="00D62F40"/>
    <w:rsid w:val="00D64938"/>
    <w:rsid w:val="00D65EA2"/>
    <w:rsid w:val="00D66874"/>
    <w:rsid w:val="00D67DB1"/>
    <w:rsid w:val="00D70DDE"/>
    <w:rsid w:val="00D725F2"/>
    <w:rsid w:val="00D72B31"/>
    <w:rsid w:val="00D73689"/>
    <w:rsid w:val="00D7520F"/>
    <w:rsid w:val="00D756E1"/>
    <w:rsid w:val="00D81519"/>
    <w:rsid w:val="00D81D85"/>
    <w:rsid w:val="00D82532"/>
    <w:rsid w:val="00D82DF5"/>
    <w:rsid w:val="00D85090"/>
    <w:rsid w:val="00D866DF"/>
    <w:rsid w:val="00D909E3"/>
    <w:rsid w:val="00D90C73"/>
    <w:rsid w:val="00D91BB6"/>
    <w:rsid w:val="00D91F03"/>
    <w:rsid w:val="00D92C9E"/>
    <w:rsid w:val="00D92CAF"/>
    <w:rsid w:val="00D92D19"/>
    <w:rsid w:val="00D944E5"/>
    <w:rsid w:val="00DA14FA"/>
    <w:rsid w:val="00DA3155"/>
    <w:rsid w:val="00DA476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5C26"/>
    <w:rsid w:val="00DB6FD0"/>
    <w:rsid w:val="00DB7960"/>
    <w:rsid w:val="00DB7E51"/>
    <w:rsid w:val="00DB7FD0"/>
    <w:rsid w:val="00DC043E"/>
    <w:rsid w:val="00DC0BB5"/>
    <w:rsid w:val="00DC114C"/>
    <w:rsid w:val="00DC36FB"/>
    <w:rsid w:val="00DC3AE1"/>
    <w:rsid w:val="00DC3BAE"/>
    <w:rsid w:val="00DC4E47"/>
    <w:rsid w:val="00DC5216"/>
    <w:rsid w:val="00DC6C57"/>
    <w:rsid w:val="00DC6D3F"/>
    <w:rsid w:val="00DC6F8D"/>
    <w:rsid w:val="00DC6FE7"/>
    <w:rsid w:val="00DD0DC4"/>
    <w:rsid w:val="00DD26FA"/>
    <w:rsid w:val="00DD3075"/>
    <w:rsid w:val="00DD63A6"/>
    <w:rsid w:val="00DD7E85"/>
    <w:rsid w:val="00DD7FC7"/>
    <w:rsid w:val="00DE6115"/>
    <w:rsid w:val="00DE6A4A"/>
    <w:rsid w:val="00DE6EC4"/>
    <w:rsid w:val="00DF066F"/>
    <w:rsid w:val="00DF179D"/>
    <w:rsid w:val="00DF2324"/>
    <w:rsid w:val="00DF40E4"/>
    <w:rsid w:val="00DF4E2C"/>
    <w:rsid w:val="00DF628C"/>
    <w:rsid w:val="00E01120"/>
    <w:rsid w:val="00E019D7"/>
    <w:rsid w:val="00E025C9"/>
    <w:rsid w:val="00E02A7B"/>
    <w:rsid w:val="00E0601A"/>
    <w:rsid w:val="00E06601"/>
    <w:rsid w:val="00E074FA"/>
    <w:rsid w:val="00E078B7"/>
    <w:rsid w:val="00E07D98"/>
    <w:rsid w:val="00E10C2A"/>
    <w:rsid w:val="00E11A18"/>
    <w:rsid w:val="00E1204D"/>
    <w:rsid w:val="00E12D74"/>
    <w:rsid w:val="00E1338F"/>
    <w:rsid w:val="00E13BEC"/>
    <w:rsid w:val="00E165F8"/>
    <w:rsid w:val="00E171BD"/>
    <w:rsid w:val="00E17227"/>
    <w:rsid w:val="00E17708"/>
    <w:rsid w:val="00E17E31"/>
    <w:rsid w:val="00E201C7"/>
    <w:rsid w:val="00E2065A"/>
    <w:rsid w:val="00E20EF2"/>
    <w:rsid w:val="00E210EF"/>
    <w:rsid w:val="00E21212"/>
    <w:rsid w:val="00E229FA"/>
    <w:rsid w:val="00E23DC7"/>
    <w:rsid w:val="00E25CBE"/>
    <w:rsid w:val="00E3061D"/>
    <w:rsid w:val="00E320A7"/>
    <w:rsid w:val="00E35E92"/>
    <w:rsid w:val="00E363E8"/>
    <w:rsid w:val="00E36734"/>
    <w:rsid w:val="00E36745"/>
    <w:rsid w:val="00E3776F"/>
    <w:rsid w:val="00E37C58"/>
    <w:rsid w:val="00E4081C"/>
    <w:rsid w:val="00E40CFB"/>
    <w:rsid w:val="00E41CC8"/>
    <w:rsid w:val="00E420A7"/>
    <w:rsid w:val="00E4398A"/>
    <w:rsid w:val="00E44A52"/>
    <w:rsid w:val="00E45725"/>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1C23"/>
    <w:rsid w:val="00E62296"/>
    <w:rsid w:val="00E62D38"/>
    <w:rsid w:val="00E63308"/>
    <w:rsid w:val="00E63C46"/>
    <w:rsid w:val="00E63E49"/>
    <w:rsid w:val="00E65190"/>
    <w:rsid w:val="00E6712E"/>
    <w:rsid w:val="00E67F93"/>
    <w:rsid w:val="00E70149"/>
    <w:rsid w:val="00E70564"/>
    <w:rsid w:val="00E72528"/>
    <w:rsid w:val="00E73019"/>
    <w:rsid w:val="00E73A16"/>
    <w:rsid w:val="00E74797"/>
    <w:rsid w:val="00E75AC0"/>
    <w:rsid w:val="00E77766"/>
    <w:rsid w:val="00E80794"/>
    <w:rsid w:val="00E818C9"/>
    <w:rsid w:val="00E838D8"/>
    <w:rsid w:val="00E8487B"/>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683D"/>
    <w:rsid w:val="00EA7AF6"/>
    <w:rsid w:val="00EA7AFC"/>
    <w:rsid w:val="00EB23BF"/>
    <w:rsid w:val="00EB27D5"/>
    <w:rsid w:val="00EB2C0C"/>
    <w:rsid w:val="00EB2DEF"/>
    <w:rsid w:val="00EB3CB0"/>
    <w:rsid w:val="00EB4042"/>
    <w:rsid w:val="00EB4915"/>
    <w:rsid w:val="00EB4A95"/>
    <w:rsid w:val="00EB4E49"/>
    <w:rsid w:val="00EB5081"/>
    <w:rsid w:val="00EB568D"/>
    <w:rsid w:val="00EB7905"/>
    <w:rsid w:val="00EB7975"/>
    <w:rsid w:val="00EB7A67"/>
    <w:rsid w:val="00EC179A"/>
    <w:rsid w:val="00EC3FCA"/>
    <w:rsid w:val="00EC45D4"/>
    <w:rsid w:val="00EC5629"/>
    <w:rsid w:val="00EC5D18"/>
    <w:rsid w:val="00EC6E3D"/>
    <w:rsid w:val="00ED0667"/>
    <w:rsid w:val="00ED0DBA"/>
    <w:rsid w:val="00ED2AA2"/>
    <w:rsid w:val="00ED3521"/>
    <w:rsid w:val="00ED4699"/>
    <w:rsid w:val="00ED76CD"/>
    <w:rsid w:val="00EE09B8"/>
    <w:rsid w:val="00EE0DD3"/>
    <w:rsid w:val="00EE2586"/>
    <w:rsid w:val="00EE52C9"/>
    <w:rsid w:val="00EE5DE2"/>
    <w:rsid w:val="00EF0270"/>
    <w:rsid w:val="00EF1AEB"/>
    <w:rsid w:val="00EF1F39"/>
    <w:rsid w:val="00EF26F1"/>
    <w:rsid w:val="00EF3817"/>
    <w:rsid w:val="00EF39D0"/>
    <w:rsid w:val="00EF4C19"/>
    <w:rsid w:val="00EF6094"/>
    <w:rsid w:val="00EF6B97"/>
    <w:rsid w:val="00F022FE"/>
    <w:rsid w:val="00F027F1"/>
    <w:rsid w:val="00F0383F"/>
    <w:rsid w:val="00F04C1C"/>
    <w:rsid w:val="00F04EBC"/>
    <w:rsid w:val="00F05647"/>
    <w:rsid w:val="00F066C8"/>
    <w:rsid w:val="00F07370"/>
    <w:rsid w:val="00F108B8"/>
    <w:rsid w:val="00F113B2"/>
    <w:rsid w:val="00F1203E"/>
    <w:rsid w:val="00F2379F"/>
    <w:rsid w:val="00F2403B"/>
    <w:rsid w:val="00F30A3A"/>
    <w:rsid w:val="00F31812"/>
    <w:rsid w:val="00F33B36"/>
    <w:rsid w:val="00F36A7A"/>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11E9"/>
    <w:rsid w:val="00F51267"/>
    <w:rsid w:val="00F517B4"/>
    <w:rsid w:val="00F53242"/>
    <w:rsid w:val="00F53BA1"/>
    <w:rsid w:val="00F540C3"/>
    <w:rsid w:val="00F54425"/>
    <w:rsid w:val="00F5455C"/>
    <w:rsid w:val="00F549CC"/>
    <w:rsid w:val="00F56DEF"/>
    <w:rsid w:val="00F60493"/>
    <w:rsid w:val="00F639BD"/>
    <w:rsid w:val="00F63B83"/>
    <w:rsid w:val="00F642A0"/>
    <w:rsid w:val="00F644AE"/>
    <w:rsid w:val="00F65D65"/>
    <w:rsid w:val="00F66585"/>
    <w:rsid w:val="00F702FD"/>
    <w:rsid w:val="00F703AE"/>
    <w:rsid w:val="00F708E8"/>
    <w:rsid w:val="00F70CFC"/>
    <w:rsid w:val="00F70E74"/>
    <w:rsid w:val="00F71985"/>
    <w:rsid w:val="00F71F8A"/>
    <w:rsid w:val="00F720B9"/>
    <w:rsid w:val="00F740ED"/>
    <w:rsid w:val="00F77BFA"/>
    <w:rsid w:val="00F80973"/>
    <w:rsid w:val="00F82737"/>
    <w:rsid w:val="00F82A91"/>
    <w:rsid w:val="00F83312"/>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5945"/>
    <w:rsid w:val="00F960F8"/>
    <w:rsid w:val="00F96F45"/>
    <w:rsid w:val="00FA0311"/>
    <w:rsid w:val="00FA0C9C"/>
    <w:rsid w:val="00FA15E0"/>
    <w:rsid w:val="00FA43BE"/>
    <w:rsid w:val="00FA5164"/>
    <w:rsid w:val="00FA5667"/>
    <w:rsid w:val="00FB02D2"/>
    <w:rsid w:val="00FB254C"/>
    <w:rsid w:val="00FB28D5"/>
    <w:rsid w:val="00FB5FDF"/>
    <w:rsid w:val="00FB7D6C"/>
    <w:rsid w:val="00FC048F"/>
    <w:rsid w:val="00FC0D76"/>
    <w:rsid w:val="00FC1A15"/>
    <w:rsid w:val="00FC26BF"/>
    <w:rsid w:val="00FC2D0E"/>
    <w:rsid w:val="00FC4450"/>
    <w:rsid w:val="00FC5165"/>
    <w:rsid w:val="00FC679C"/>
    <w:rsid w:val="00FC6A88"/>
    <w:rsid w:val="00FC6C36"/>
    <w:rsid w:val="00FC74C4"/>
    <w:rsid w:val="00FC7836"/>
    <w:rsid w:val="00FC788F"/>
    <w:rsid w:val="00FD1BE0"/>
    <w:rsid w:val="00FD2D6A"/>
    <w:rsid w:val="00FD3880"/>
    <w:rsid w:val="00FD3957"/>
    <w:rsid w:val="00FD6678"/>
    <w:rsid w:val="00FD7465"/>
    <w:rsid w:val="00FE0926"/>
    <w:rsid w:val="00FE0D40"/>
    <w:rsid w:val="00FE251F"/>
    <w:rsid w:val="00FE4795"/>
    <w:rsid w:val="00FE4B54"/>
    <w:rsid w:val="00FE528B"/>
    <w:rsid w:val="00FE573C"/>
    <w:rsid w:val="00FE69C9"/>
    <w:rsid w:val="00FE6BC7"/>
    <w:rsid w:val="00FF076E"/>
    <w:rsid w:val="00FF3812"/>
    <w:rsid w:val="00FF5AC1"/>
    <w:rsid w:val="00FF5CEE"/>
    <w:rsid w:val="00FF5FFE"/>
    <w:rsid w:val="00FF6670"/>
    <w:rsid w:val="00FF69D6"/>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5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 w:type="paragraph" w:customStyle="1" w:styleId="Guidance">
    <w:name w:val="Guidance"/>
    <w:basedOn w:val="a"/>
    <w:rsid w:val="002C12F4"/>
    <w:pPr>
      <w:spacing w:after="180"/>
    </w:pPr>
    <w:rPr>
      <w:rFonts w:eastAsiaTheme="minorEastAsia"/>
      <w:i/>
      <w:color w:val="0000FF"/>
      <w:szCs w:val="20"/>
      <w:lang w:val="en-GB"/>
    </w:rPr>
  </w:style>
</w:styles>
</file>

<file path=word/webSettings.xml><?xml version="1.0" encoding="utf-8"?>
<w:webSettings xmlns:r="http://schemas.openxmlformats.org/officeDocument/2006/relationships" xmlns:w="http://schemas.openxmlformats.org/wordprocessingml/2006/main">
  <w:divs>
    <w:div w:id="6056629">
      <w:bodyDiv w:val="1"/>
      <w:marLeft w:val="0"/>
      <w:marRight w:val="0"/>
      <w:marTop w:val="0"/>
      <w:marBottom w:val="0"/>
      <w:divBdr>
        <w:top w:val="none" w:sz="0" w:space="0" w:color="auto"/>
        <w:left w:val="none" w:sz="0" w:space="0" w:color="auto"/>
        <w:bottom w:val="none" w:sz="0" w:space="0" w:color="auto"/>
        <w:right w:val="none" w:sz="0" w:space="0" w:color="auto"/>
      </w:divBdr>
      <w:divsChild>
        <w:div w:id="899289906">
          <w:marLeft w:val="1800"/>
          <w:marRight w:val="0"/>
          <w:marTop w:val="115"/>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52562414">
      <w:bodyDiv w:val="1"/>
      <w:marLeft w:val="0"/>
      <w:marRight w:val="0"/>
      <w:marTop w:val="0"/>
      <w:marBottom w:val="0"/>
      <w:divBdr>
        <w:top w:val="none" w:sz="0" w:space="0" w:color="auto"/>
        <w:left w:val="none" w:sz="0" w:space="0" w:color="auto"/>
        <w:bottom w:val="none" w:sz="0" w:space="0" w:color="auto"/>
        <w:right w:val="none" w:sz="0" w:space="0" w:color="auto"/>
      </w:divBdr>
      <w:divsChild>
        <w:div w:id="1953852067">
          <w:marLeft w:val="1166"/>
          <w:marRight w:val="0"/>
          <w:marTop w:val="115"/>
          <w:marBottom w:val="0"/>
          <w:divBdr>
            <w:top w:val="none" w:sz="0" w:space="0" w:color="auto"/>
            <w:left w:val="none" w:sz="0" w:space="0" w:color="auto"/>
            <w:bottom w:val="none" w:sz="0" w:space="0" w:color="auto"/>
            <w:right w:val="none" w:sz="0" w:space="0" w:color="auto"/>
          </w:divBdr>
        </w:div>
        <w:div w:id="535582615">
          <w:marLeft w:val="1166"/>
          <w:marRight w:val="0"/>
          <w:marTop w:val="115"/>
          <w:marBottom w:val="0"/>
          <w:divBdr>
            <w:top w:val="none" w:sz="0" w:space="0" w:color="auto"/>
            <w:left w:val="none" w:sz="0" w:space="0" w:color="auto"/>
            <w:bottom w:val="none" w:sz="0" w:space="0" w:color="auto"/>
            <w:right w:val="none" w:sz="0" w:space="0" w:color="auto"/>
          </w:divBdr>
        </w:div>
        <w:div w:id="1582789051">
          <w:marLeft w:val="1166"/>
          <w:marRight w:val="0"/>
          <w:marTop w:val="115"/>
          <w:marBottom w:val="0"/>
          <w:divBdr>
            <w:top w:val="none" w:sz="0" w:space="0" w:color="auto"/>
            <w:left w:val="none" w:sz="0" w:space="0" w:color="auto"/>
            <w:bottom w:val="none" w:sz="0" w:space="0" w:color="auto"/>
            <w:right w:val="none" w:sz="0" w:space="0" w:color="auto"/>
          </w:divBdr>
        </w:div>
        <w:div w:id="1277103179">
          <w:marLeft w:val="1166"/>
          <w:marRight w:val="0"/>
          <w:marTop w:val="115"/>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5454324">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7198251">
      <w:bodyDiv w:val="1"/>
      <w:marLeft w:val="0"/>
      <w:marRight w:val="0"/>
      <w:marTop w:val="0"/>
      <w:marBottom w:val="0"/>
      <w:divBdr>
        <w:top w:val="none" w:sz="0" w:space="0" w:color="auto"/>
        <w:left w:val="none" w:sz="0" w:space="0" w:color="auto"/>
        <w:bottom w:val="none" w:sz="0" w:space="0" w:color="auto"/>
        <w:right w:val="none" w:sz="0" w:space="0" w:color="auto"/>
      </w:divBdr>
      <w:divsChild>
        <w:div w:id="1243295914">
          <w:marLeft w:val="1800"/>
          <w:marRight w:val="0"/>
          <w:marTop w:val="96"/>
          <w:marBottom w:val="0"/>
          <w:divBdr>
            <w:top w:val="none" w:sz="0" w:space="0" w:color="auto"/>
            <w:left w:val="none" w:sz="0" w:space="0" w:color="auto"/>
            <w:bottom w:val="none" w:sz="0" w:space="0" w:color="auto"/>
            <w:right w:val="none" w:sz="0" w:space="0" w:color="auto"/>
          </w:divBdr>
        </w:div>
        <w:div w:id="234782336">
          <w:marLeft w:val="2520"/>
          <w:marRight w:val="0"/>
          <w:marTop w:val="96"/>
          <w:marBottom w:val="0"/>
          <w:divBdr>
            <w:top w:val="none" w:sz="0" w:space="0" w:color="auto"/>
            <w:left w:val="none" w:sz="0" w:space="0" w:color="auto"/>
            <w:bottom w:val="none" w:sz="0" w:space="0" w:color="auto"/>
            <w:right w:val="none" w:sz="0" w:space="0" w:color="auto"/>
          </w:divBdr>
        </w:div>
        <w:div w:id="338238550">
          <w:marLeft w:val="2520"/>
          <w:marRight w:val="0"/>
          <w:marTop w:val="96"/>
          <w:marBottom w:val="0"/>
          <w:divBdr>
            <w:top w:val="none" w:sz="0" w:space="0" w:color="auto"/>
            <w:left w:val="none" w:sz="0" w:space="0" w:color="auto"/>
            <w:bottom w:val="none" w:sz="0" w:space="0" w:color="auto"/>
            <w:right w:val="none" w:sz="0" w:space="0" w:color="auto"/>
          </w:divBdr>
        </w:div>
        <w:div w:id="768280994">
          <w:marLeft w:val="1800"/>
          <w:marRight w:val="0"/>
          <w:marTop w:val="96"/>
          <w:marBottom w:val="0"/>
          <w:divBdr>
            <w:top w:val="none" w:sz="0" w:space="0" w:color="auto"/>
            <w:left w:val="none" w:sz="0" w:space="0" w:color="auto"/>
            <w:bottom w:val="none" w:sz="0" w:space="0" w:color="auto"/>
            <w:right w:val="none" w:sz="0" w:space="0" w:color="auto"/>
          </w:divBdr>
        </w:div>
        <w:div w:id="404181908">
          <w:marLeft w:val="2520"/>
          <w:marRight w:val="0"/>
          <w:marTop w:val="96"/>
          <w:marBottom w:val="0"/>
          <w:divBdr>
            <w:top w:val="none" w:sz="0" w:space="0" w:color="auto"/>
            <w:left w:val="none" w:sz="0" w:space="0" w:color="auto"/>
            <w:bottom w:val="none" w:sz="0" w:space="0" w:color="auto"/>
            <w:right w:val="none" w:sz="0" w:space="0" w:color="auto"/>
          </w:divBdr>
        </w:div>
        <w:div w:id="1923836702">
          <w:marLeft w:val="2520"/>
          <w:marRight w:val="0"/>
          <w:marTop w:val="96"/>
          <w:marBottom w:val="0"/>
          <w:divBdr>
            <w:top w:val="none" w:sz="0" w:space="0" w:color="auto"/>
            <w:left w:val="none" w:sz="0" w:space="0" w:color="auto"/>
            <w:bottom w:val="none" w:sz="0" w:space="0" w:color="auto"/>
            <w:right w:val="none" w:sz="0" w:space="0" w:color="auto"/>
          </w:divBdr>
        </w:div>
        <w:div w:id="116218144">
          <w:marLeft w:val="2520"/>
          <w:marRight w:val="0"/>
          <w:marTop w:val="96"/>
          <w:marBottom w:val="0"/>
          <w:divBdr>
            <w:top w:val="none" w:sz="0" w:space="0" w:color="auto"/>
            <w:left w:val="none" w:sz="0" w:space="0" w:color="auto"/>
            <w:bottom w:val="none" w:sz="0" w:space="0" w:color="auto"/>
            <w:right w:val="none" w:sz="0" w:space="0" w:color="auto"/>
          </w:divBdr>
        </w:div>
        <w:div w:id="977415874">
          <w:marLeft w:val="2520"/>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633564">
      <w:bodyDiv w:val="1"/>
      <w:marLeft w:val="0"/>
      <w:marRight w:val="0"/>
      <w:marTop w:val="0"/>
      <w:marBottom w:val="0"/>
      <w:divBdr>
        <w:top w:val="none" w:sz="0" w:space="0" w:color="auto"/>
        <w:left w:val="none" w:sz="0" w:space="0" w:color="auto"/>
        <w:bottom w:val="none" w:sz="0" w:space="0" w:color="auto"/>
        <w:right w:val="none" w:sz="0" w:space="0" w:color="auto"/>
      </w:divBdr>
      <w:divsChild>
        <w:div w:id="1922761877">
          <w:marLeft w:val="547"/>
          <w:marRight w:val="0"/>
          <w:marTop w:val="154"/>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07344546">
      <w:bodyDiv w:val="1"/>
      <w:marLeft w:val="0"/>
      <w:marRight w:val="0"/>
      <w:marTop w:val="0"/>
      <w:marBottom w:val="0"/>
      <w:divBdr>
        <w:top w:val="none" w:sz="0" w:space="0" w:color="auto"/>
        <w:left w:val="none" w:sz="0" w:space="0" w:color="auto"/>
        <w:bottom w:val="none" w:sz="0" w:space="0" w:color="auto"/>
        <w:right w:val="none" w:sz="0" w:space="0" w:color="auto"/>
      </w:divBdr>
      <w:divsChild>
        <w:div w:id="660157262">
          <w:marLeft w:val="547"/>
          <w:marRight w:val="0"/>
          <w:marTop w:val="106"/>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18826938">
      <w:bodyDiv w:val="1"/>
      <w:marLeft w:val="0"/>
      <w:marRight w:val="0"/>
      <w:marTop w:val="0"/>
      <w:marBottom w:val="0"/>
      <w:divBdr>
        <w:top w:val="none" w:sz="0" w:space="0" w:color="auto"/>
        <w:left w:val="none" w:sz="0" w:space="0" w:color="auto"/>
        <w:bottom w:val="none" w:sz="0" w:space="0" w:color="auto"/>
        <w:right w:val="none" w:sz="0" w:space="0" w:color="auto"/>
      </w:divBdr>
      <w:divsChild>
        <w:div w:id="1932351857">
          <w:marLeft w:val="547"/>
          <w:marRight w:val="0"/>
          <w:marTop w:val="154"/>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3595725">
      <w:bodyDiv w:val="1"/>
      <w:marLeft w:val="0"/>
      <w:marRight w:val="0"/>
      <w:marTop w:val="0"/>
      <w:marBottom w:val="0"/>
      <w:divBdr>
        <w:top w:val="none" w:sz="0" w:space="0" w:color="auto"/>
        <w:left w:val="none" w:sz="0" w:space="0" w:color="auto"/>
        <w:bottom w:val="none" w:sz="0" w:space="0" w:color="auto"/>
        <w:right w:val="none" w:sz="0" w:space="0" w:color="auto"/>
      </w:divBdr>
      <w:divsChild>
        <w:div w:id="1789541599">
          <w:marLeft w:val="2520"/>
          <w:marRight w:val="0"/>
          <w:marTop w:val="115"/>
          <w:marBottom w:val="0"/>
          <w:divBdr>
            <w:top w:val="none" w:sz="0" w:space="0" w:color="auto"/>
            <w:left w:val="none" w:sz="0" w:space="0" w:color="auto"/>
            <w:bottom w:val="none" w:sz="0" w:space="0" w:color="auto"/>
            <w:right w:val="none" w:sz="0" w:space="0" w:color="auto"/>
          </w:divBdr>
        </w:div>
        <w:div w:id="1235045938">
          <w:marLeft w:val="3240"/>
          <w:marRight w:val="0"/>
          <w:marTop w:val="115"/>
          <w:marBottom w:val="0"/>
          <w:divBdr>
            <w:top w:val="none" w:sz="0" w:space="0" w:color="auto"/>
            <w:left w:val="none" w:sz="0" w:space="0" w:color="auto"/>
            <w:bottom w:val="none" w:sz="0" w:space="0" w:color="auto"/>
            <w:right w:val="none" w:sz="0" w:space="0" w:color="auto"/>
          </w:divBdr>
        </w:div>
        <w:div w:id="2143300911">
          <w:marLeft w:val="3240"/>
          <w:marRight w:val="0"/>
          <w:marTop w:val="115"/>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2627C-6E04-4BC9-8999-2372278DF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793</Words>
  <Characters>4526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cp:lastPrinted>2007-08-28T14:45:00Z</cp:lastPrinted>
  <dcterms:created xsi:type="dcterms:W3CDTF">2017-06-16T02:11:00Z</dcterms:created>
  <dcterms:modified xsi:type="dcterms:W3CDTF">2017-06-16T02:53:00Z</dcterms:modified>
</cp:coreProperties>
</file>